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4406B3">
        <w:rPr>
          <w:b/>
          <w:sz w:val="24"/>
          <w:szCs w:val="24"/>
        </w:rPr>
        <w:t>#103</w:t>
      </w:r>
      <w:r>
        <w:rPr>
          <w:b/>
          <w:sz w:val="24"/>
          <w:szCs w:val="24"/>
        </w:rPr>
        <w:t>-e</w:t>
      </w:r>
      <w:r>
        <w:rPr>
          <w:b/>
          <w:i/>
          <w:sz w:val="28"/>
        </w:rPr>
        <w:tab/>
      </w:r>
      <w:r w:rsidR="00911C95" w:rsidRPr="00911C95">
        <w:rPr>
          <w:b/>
          <w:i/>
          <w:sz w:val="28"/>
        </w:rPr>
        <w:t>R4-2208434</w:t>
      </w:r>
      <w:bookmarkStart w:id="0" w:name="_GoBack"/>
      <w:bookmarkEnd w:id="0"/>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406B3">
        <w:rPr>
          <w:rFonts w:eastAsia="MS Mincho" w:cs="Arial"/>
          <w:b/>
          <w:sz w:val="24"/>
          <w:szCs w:val="24"/>
        </w:rPr>
        <w:t>9</w:t>
      </w:r>
      <w:r>
        <w:rPr>
          <w:rFonts w:cs="Arial"/>
          <w:b/>
          <w:sz w:val="24"/>
          <w:szCs w:val="24"/>
          <w:vertAlign w:val="superscript"/>
          <w:lang w:eastAsia="zh-CN"/>
        </w:rPr>
        <w:t>th</w:t>
      </w:r>
      <w:r>
        <w:rPr>
          <w:rFonts w:eastAsia="MS Mincho" w:cs="Arial"/>
          <w:b/>
          <w:sz w:val="24"/>
          <w:szCs w:val="24"/>
        </w:rPr>
        <w:t xml:space="preserve"> - </w:t>
      </w:r>
      <w:r w:rsidR="004F4BD3">
        <w:rPr>
          <w:rFonts w:eastAsia="MS Mincho" w:cs="Arial"/>
          <w:b/>
          <w:sz w:val="24"/>
          <w:szCs w:val="24"/>
        </w:rPr>
        <w:t>2</w:t>
      </w:r>
      <w:r w:rsidR="004406B3">
        <w:rPr>
          <w:rFonts w:eastAsia="MS Mincho" w:cs="Arial"/>
          <w:b/>
          <w:sz w:val="24"/>
          <w:szCs w:val="24"/>
        </w:rPr>
        <w:t>0</w:t>
      </w:r>
      <w:r>
        <w:rPr>
          <w:rFonts w:cs="Arial"/>
          <w:b/>
          <w:sz w:val="24"/>
          <w:szCs w:val="24"/>
          <w:vertAlign w:val="superscript"/>
          <w:lang w:eastAsia="zh-CN"/>
        </w:rPr>
        <w:t>th</w:t>
      </w:r>
      <w:r w:rsidR="004406B3">
        <w:rPr>
          <w:rFonts w:eastAsia="MS Mincho" w:cs="Arial"/>
          <w:b/>
          <w:sz w:val="24"/>
          <w:szCs w:val="24"/>
        </w:rPr>
        <w:t xml:space="preserve"> May</w:t>
      </w:r>
      <w:r>
        <w:rPr>
          <w:rFonts w:eastAsia="MS Mincho" w:cs="Arial"/>
          <w:b/>
          <w:sz w:val="24"/>
          <w:szCs w:val="24"/>
        </w:rPr>
        <w:t>, 20</w:t>
      </w:r>
      <w:r w:rsidR="004406B3">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w:t>
            </w:r>
            <w:r w:rsidR="00211ED7">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4406B3">
              <w:rPr>
                <w:b/>
                <w:sz w:val="28"/>
              </w:rPr>
              <w:t>5</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9D16A2">
            <w:pPr>
              <w:pStyle w:val="CRCoverPage"/>
              <w:spacing w:after="0"/>
            </w:pPr>
            <w:r w:rsidRPr="004406B3">
              <w:rPr>
                <w:lang w:eastAsia="zh-CN"/>
              </w:rPr>
              <w:t>Draft CR for 38.101-1 to introduce new confi</w:t>
            </w:r>
            <w:r w:rsidR="007D183D">
              <w:rPr>
                <w:lang w:eastAsia="zh-CN"/>
              </w:rPr>
              <w:t>gurations for NR inter-band CA 3</w:t>
            </w:r>
            <w:r w:rsidRPr="004406B3">
              <w:rPr>
                <w:lang w:eastAsia="zh-CN"/>
              </w:rPr>
              <w:t xml:space="preserve"> bands DL with 1 band UL</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KDDI</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7D183D">
            <w:pPr>
              <w:pStyle w:val="CRCoverPage"/>
              <w:spacing w:after="0"/>
            </w:pPr>
            <w:r>
              <w:t>NR_CA_R17_3</w:t>
            </w:r>
            <w:r w:rsidR="00366839">
              <w:t>BDL_1</w:t>
            </w:r>
            <w:r w:rsidR="00982922">
              <w:t>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982922">
              <w:t>-0</w:t>
            </w:r>
            <w:r>
              <w:rPr>
                <w:lang w:val="en-US" w:eastAsia="zh-CN"/>
              </w:rPr>
              <w:t>4</w:t>
            </w:r>
            <w:r w:rsidR="00982922">
              <w:t>-</w:t>
            </w:r>
            <w:r>
              <w:t>2</w:t>
            </w:r>
            <w:r w:rsidR="001F10DC">
              <w:t>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rsidP="00211ED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sidR="00211ED7">
              <w:rPr>
                <w:i/>
                <w:sz w:val="18"/>
              </w:rPr>
              <w:t>e 10)</w:t>
            </w:r>
            <w:r w:rsidR="00211ED7">
              <w:rPr>
                <w:i/>
                <w:sz w:val="18"/>
              </w:rPr>
              <w:br/>
              <w:t>Rel-11</w:t>
            </w:r>
            <w:r w:rsidR="00211ED7">
              <w:rPr>
                <w:i/>
                <w:sz w:val="18"/>
              </w:rPr>
              <w:tab/>
              <w:t>(Release 11)</w:t>
            </w:r>
            <w:r w:rsidR="00211ED7">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11ED7" w:rsidRDefault="00211ED7" w:rsidP="00211ED7">
            <w:pPr>
              <w:pStyle w:val="CRCoverPage"/>
              <w:tabs>
                <w:tab w:val="left" w:pos="950"/>
              </w:tabs>
              <w:spacing w:after="0"/>
              <w:ind w:leftChars="100" w:left="200"/>
              <w:rPr>
                <w:i/>
                <w:sz w:val="18"/>
              </w:rPr>
            </w:pPr>
            <w:r>
              <w:rPr>
                <w:i/>
                <w:sz w:val="18"/>
              </w:rPr>
              <w:t>Rel-19</w:t>
            </w:r>
            <w:r>
              <w:rPr>
                <w:i/>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rsidP="001F10DC">
            <w:pPr>
              <w:pStyle w:val="CRCoverPage"/>
              <w:spacing w:after="0"/>
              <w:rPr>
                <w:lang w:eastAsia="zh-CN"/>
              </w:rPr>
            </w:pPr>
            <w:r>
              <w:rPr>
                <w:lang w:eastAsia="zh-CN"/>
              </w:rPr>
              <w:t>Specify new c</w:t>
            </w:r>
            <w:r w:rsidR="00366839">
              <w:rPr>
                <w:lang w:eastAsia="zh-CN"/>
              </w:rPr>
              <w:t>onfig</w:t>
            </w:r>
            <w:r w:rsidR="007D183D">
              <w:rPr>
                <w:lang w:eastAsia="zh-CN"/>
              </w:rPr>
              <w:t>urations to inter-band CA with 3</w:t>
            </w:r>
            <w:r w:rsidR="00366839">
              <w:rPr>
                <w:lang w:eastAsia="zh-CN"/>
              </w:rPr>
              <w:t>BDL_1</w:t>
            </w:r>
            <w:r>
              <w:rPr>
                <w:lang w:eastAsia="zh-CN"/>
              </w:rPr>
              <w:t>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9D16A2" w:rsidP="009D16A2">
            <w:pPr>
              <w:pStyle w:val="CRCoverPage"/>
              <w:spacing w:after="0"/>
              <w:rPr>
                <w:lang w:eastAsia="zh-CN"/>
              </w:rPr>
            </w:pPr>
            <w:r>
              <w:rPr>
                <w:lang w:eastAsia="zh-CN"/>
              </w:rPr>
              <w:t>Adding following new configurations because no further</w:t>
            </w:r>
            <w:r w:rsidR="001F10DC">
              <w:rPr>
                <w:lang w:eastAsia="zh-CN"/>
              </w:rPr>
              <w:t xml:space="preserve"> technical</w:t>
            </w:r>
            <w:r>
              <w:rPr>
                <w:lang w:eastAsia="zh-CN"/>
              </w:rPr>
              <w:t xml:space="preserve"> study needed.</w:t>
            </w:r>
          </w:p>
          <w:p w:rsidR="004406B3" w:rsidRDefault="007D183D" w:rsidP="009D16A2">
            <w:pPr>
              <w:pStyle w:val="CRCoverPage"/>
              <w:spacing w:after="0"/>
              <w:rPr>
                <w:lang w:eastAsia="zh-CN"/>
              </w:rPr>
            </w:pPr>
            <w:r w:rsidRPr="007D183D">
              <w:rPr>
                <w:lang w:eastAsia="zh-CN"/>
              </w:rPr>
              <w:t>CA_n3A-n41A-n77(3A)</w:t>
            </w:r>
          </w:p>
          <w:p w:rsidR="007D183D" w:rsidRDefault="007D183D" w:rsidP="009D16A2">
            <w:pPr>
              <w:pStyle w:val="CRCoverPage"/>
              <w:spacing w:after="0"/>
              <w:rPr>
                <w:lang w:eastAsia="zh-CN"/>
              </w:rPr>
            </w:pPr>
            <w:r w:rsidRPr="007D183D">
              <w:rPr>
                <w:lang w:eastAsia="zh-CN"/>
              </w:rPr>
              <w:t>CA_n28A-n41A-n77(3A)</w:t>
            </w:r>
          </w:p>
          <w:p w:rsidR="007D183D" w:rsidRDefault="007D183D" w:rsidP="009D16A2">
            <w:pPr>
              <w:pStyle w:val="CRCoverPage"/>
              <w:spacing w:after="0"/>
              <w:rPr>
                <w:lang w:eastAsia="zh-CN"/>
              </w:rPr>
            </w:pPr>
            <w:r w:rsidRPr="007D183D">
              <w:rPr>
                <w:lang w:eastAsia="zh-CN"/>
              </w:rPr>
              <w:t>CA_n1A-n18A-n77(2A)</w:t>
            </w:r>
          </w:p>
          <w:p w:rsidR="007D183D" w:rsidRDefault="007D183D" w:rsidP="009D16A2">
            <w:pPr>
              <w:pStyle w:val="CRCoverPage"/>
              <w:spacing w:after="0"/>
              <w:rPr>
                <w:lang w:eastAsia="zh-CN"/>
              </w:rPr>
            </w:pPr>
            <w:r w:rsidRPr="007D183D">
              <w:rPr>
                <w:lang w:eastAsia="zh-CN"/>
              </w:rPr>
              <w:t>CA_n1A-n28A-n77(2A)</w:t>
            </w:r>
          </w:p>
          <w:p w:rsidR="007D183D" w:rsidRDefault="007D183D" w:rsidP="009D16A2">
            <w:pPr>
              <w:pStyle w:val="CRCoverPage"/>
              <w:spacing w:after="0"/>
              <w:rPr>
                <w:lang w:eastAsia="zh-CN"/>
              </w:rPr>
            </w:pPr>
            <w:r w:rsidRPr="007D183D">
              <w:rPr>
                <w:lang w:eastAsia="zh-CN"/>
              </w:rPr>
              <w:t>CA_n1A-n41A-n77(2A)</w:t>
            </w:r>
          </w:p>
          <w:p w:rsidR="007D183D" w:rsidRDefault="007D183D" w:rsidP="009D16A2">
            <w:pPr>
              <w:pStyle w:val="CRCoverPage"/>
              <w:spacing w:after="0"/>
              <w:rPr>
                <w:lang w:eastAsia="zh-CN"/>
              </w:rPr>
            </w:pPr>
            <w:r w:rsidRPr="007D183D">
              <w:rPr>
                <w:lang w:eastAsia="zh-CN"/>
              </w:rPr>
              <w:t>CA_n3A-n18A-n77(2A)</w:t>
            </w:r>
          </w:p>
          <w:p w:rsidR="007D183D" w:rsidRDefault="007D183D" w:rsidP="009D16A2">
            <w:pPr>
              <w:pStyle w:val="CRCoverPage"/>
              <w:spacing w:after="0"/>
              <w:rPr>
                <w:lang w:eastAsia="zh-CN"/>
              </w:rPr>
            </w:pPr>
            <w:r w:rsidRPr="007D183D">
              <w:rPr>
                <w:lang w:eastAsia="zh-CN"/>
              </w:rPr>
              <w:t>CA_n18A-n28A-n77(2A)</w:t>
            </w:r>
          </w:p>
          <w:p w:rsidR="007D183D" w:rsidRPr="006E4663" w:rsidRDefault="007D183D" w:rsidP="009D16A2">
            <w:pPr>
              <w:pStyle w:val="CRCoverPage"/>
              <w:spacing w:after="0"/>
              <w:rPr>
                <w:lang w:eastAsia="zh-CN"/>
              </w:rPr>
            </w:pPr>
            <w:r w:rsidRPr="007D183D">
              <w:rPr>
                <w:lang w:eastAsia="zh-CN"/>
              </w:rPr>
              <w:t>CA_n18A-n41A-n77(2A</w:t>
            </w:r>
            <w:r>
              <w:rPr>
                <w:rFonts w:hint="eastAsia"/>
                <w:lang w:eastAsia="zh-CN"/>
              </w:rPr>
              <w:t>)</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w:t>
            </w:r>
            <w:r w:rsidR="00CA4E5C">
              <w:rPr>
                <w:lang w:eastAsia="zh-CN"/>
              </w:rPr>
              <w:t>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CA4E5C">
      <w:pPr>
        <w:pStyle w:val="40"/>
      </w:pPr>
      <w:bookmarkStart w:id="2" w:name="_Toc61367302"/>
      <w:bookmarkStart w:id="3" w:name="_Toc61372685"/>
      <w:bookmarkStart w:id="4" w:name="_Toc45888661"/>
      <w:bookmarkStart w:id="5" w:name="_Toc45888062"/>
      <w:r>
        <w:t>5.5A.3.2</w:t>
      </w:r>
      <w:r w:rsidR="00982922">
        <w:tab/>
        <w:t>Configurations for inter-band CA (</w:t>
      </w:r>
      <w:r>
        <w:rPr>
          <w:bCs/>
        </w:rPr>
        <w:t>three</w:t>
      </w:r>
      <w:r w:rsidR="00982922">
        <w:rPr>
          <w:bCs/>
        </w:rPr>
        <w:t xml:space="preserve"> bands)</w:t>
      </w:r>
      <w:bookmarkEnd w:id="2"/>
      <w:bookmarkEnd w:id="3"/>
    </w:p>
    <w:p w:rsidR="00CA4E5C" w:rsidRDefault="00CA4E5C" w:rsidP="00CA4E5C">
      <w:pPr>
        <w:pStyle w:val="TH"/>
        <w:rPr>
          <w:bCs/>
        </w:rPr>
      </w:pPr>
      <w:bookmarkStart w:id="6" w:name="_Hlk45267085"/>
      <w:r w:rsidRPr="00A1115A">
        <w:rPr>
          <w:bCs/>
        </w:rPr>
        <w:t>Table 5.5A.3.</w:t>
      </w:r>
      <w:r w:rsidRPr="00A1115A">
        <w:rPr>
          <w:rFonts w:eastAsia="宋体"/>
          <w:bCs/>
          <w:lang w:val="en-US" w:eastAsia="zh-CN"/>
        </w:rPr>
        <w:t>2</w:t>
      </w:r>
      <w:bookmarkEnd w:id="6"/>
      <w:r w:rsidRPr="00A1115A">
        <w:rPr>
          <w:rFonts w:eastAsia="宋体"/>
          <w:bCs/>
          <w:lang w:val="en-US" w:eastAsia="zh-CN"/>
        </w:rPr>
        <w:t>-1</w:t>
      </w:r>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p w:rsidR="00CF061E" w:rsidRPr="00CA4E5C" w:rsidRDefault="00CF061E"/>
    <w:p w:rsidR="00CF061E" w:rsidRDefault="00CF061E">
      <w:pPr>
        <w:sectPr w:rsidR="00CF061E">
          <w:footnotePr>
            <w:numRestart w:val="eachSect"/>
          </w:footnotePr>
          <w:pgSz w:w="16840" w:h="11907" w:orient="landscape"/>
          <w:pgMar w:top="1134" w:right="1418" w:bottom="1134" w:left="1134" w:header="851" w:footer="340" w:gutter="0"/>
          <w:cols w:space="720"/>
          <w:formProt w:val="0"/>
          <w:docGrid w:linePitch="272"/>
        </w:sect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CA4E5C" w:rsidRPr="00CA4E5C" w:rsidTr="00CA4E5C">
        <w:trPr>
          <w:trHeight w:val="29"/>
        </w:trPr>
        <w:tc>
          <w:tcPr>
            <w:tcW w:w="266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Calibri" w:eastAsia="宋体" w:hAnsi="Calibri"/>
                <w:kern w:val="2"/>
                <w:sz w:val="21"/>
                <w:szCs w:val="22"/>
                <w:lang w:val="en-US" w:eastAsia="zh-CN"/>
              </w:rPr>
            </w:pPr>
            <w:r w:rsidRPr="00CA4E5C">
              <w:rPr>
                <w:rFonts w:ascii="Arial" w:eastAsia="宋体"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b/>
                <w:kern w:val="2"/>
                <w:sz w:val="18"/>
                <w:szCs w:val="22"/>
                <w:lang w:val="en-US" w:eastAsia="zh-CN"/>
              </w:rPr>
            </w:pPr>
            <w:r w:rsidRPr="00CA4E5C">
              <w:rPr>
                <w:rFonts w:ascii="Arial" w:eastAsia="宋体" w:hAnsi="Arial"/>
                <w:b/>
                <w:kern w:val="2"/>
                <w:sz w:val="18"/>
                <w:szCs w:val="22"/>
                <w:lang w:val="en-US" w:eastAsia="zh-CN"/>
              </w:rPr>
              <w:t>Uplink CA configuration</w:t>
            </w:r>
          </w:p>
          <w:p w:rsidR="00CA4E5C" w:rsidRPr="00CA4E5C" w:rsidRDefault="00CA4E5C" w:rsidP="00CA4E5C">
            <w:pPr>
              <w:keepNext/>
              <w:keepLines/>
              <w:widowControl w:val="0"/>
              <w:spacing w:after="0"/>
              <w:jc w:val="center"/>
              <w:rPr>
                <w:rFonts w:ascii="Calibri" w:eastAsia="宋体" w:hAnsi="Calibri"/>
                <w:kern w:val="2"/>
                <w:sz w:val="21"/>
                <w:szCs w:val="18"/>
                <w:lang w:val="en-US" w:eastAsia="zh-CN"/>
              </w:rPr>
            </w:pPr>
            <w:r w:rsidRPr="00CA4E5C">
              <w:rPr>
                <w:rFonts w:ascii="Arial" w:eastAsia="宋体" w:hAnsi="Arial"/>
                <w:b/>
                <w:kern w:val="2"/>
                <w:sz w:val="18"/>
                <w:szCs w:val="22"/>
                <w:lang w:val="en-US" w:eastAsia="zh-CN"/>
              </w:rPr>
              <w:t>or single uplink carrier</w:t>
            </w:r>
            <w:r w:rsidRPr="00CA4E5C">
              <w:rPr>
                <w:rFonts w:ascii="Arial" w:eastAsia="宋体"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Calibri" w:eastAsia="宋体" w:hAnsi="Calibri"/>
                <w:kern w:val="2"/>
                <w:sz w:val="21"/>
                <w:szCs w:val="18"/>
                <w:lang w:val="en-US" w:eastAsia="zh-CN"/>
              </w:rPr>
            </w:pPr>
            <w:r w:rsidRPr="00CA4E5C">
              <w:rPr>
                <w:rFonts w:ascii="Arial" w:eastAsia="宋体"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cs="Arial"/>
                <w:color w:val="000000"/>
                <w:kern w:val="2"/>
                <w:sz w:val="18"/>
                <w:szCs w:val="18"/>
                <w:lang w:val="en-US" w:eastAsia="zh-CN" w:bidi="ar"/>
              </w:rPr>
            </w:pPr>
            <w:r w:rsidRPr="00CA4E5C">
              <w:rPr>
                <w:rFonts w:ascii="Arial" w:eastAsia="宋体"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Calibri" w:eastAsia="宋体" w:hAnsi="Calibri"/>
                <w:kern w:val="2"/>
                <w:sz w:val="21"/>
                <w:szCs w:val="22"/>
                <w:lang w:val="en-US" w:eastAsia="zh-CN"/>
              </w:rPr>
            </w:pPr>
            <w:r w:rsidRPr="00CA4E5C">
              <w:rPr>
                <w:rFonts w:ascii="Arial" w:eastAsia="宋体" w:hAnsi="Arial"/>
                <w:b/>
                <w:kern w:val="2"/>
                <w:sz w:val="18"/>
                <w:szCs w:val="22"/>
                <w:lang w:val="en-US" w:eastAsia="zh-CN"/>
              </w:rPr>
              <w:t>Bandwidth combination set</w:t>
            </w: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CA_n1A-n3A</w:t>
            </w:r>
          </w:p>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CA_n1A-n5A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A-n</w:t>
            </w:r>
            <w:r w:rsidRPr="00CA4E5C">
              <w:rPr>
                <w:rFonts w:ascii="Arial" w:eastAsia="宋体" w:hAnsi="Arial"/>
                <w:kern w:val="2"/>
                <w:sz w:val="18"/>
                <w:szCs w:val="22"/>
                <w:lang w:val="en-US" w:eastAsia="zh-CN"/>
              </w:rPr>
              <w:t>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cs="Arial"/>
                <w:kern w:val="2"/>
                <w:sz w:val="18"/>
                <w:szCs w:val="18"/>
                <w:lang w:val="sv-SE" w:eastAsia="ja-JP"/>
              </w:rPr>
            </w:pPr>
            <w:r w:rsidRPr="00CA4E5C">
              <w:rPr>
                <w:rFonts w:ascii="Arial" w:eastAsia="宋体" w:hAnsi="Arial" w:cs="Arial"/>
                <w:kern w:val="2"/>
                <w:sz w:val="18"/>
                <w:szCs w:val="18"/>
                <w:lang w:val="es-US" w:eastAsia="zh-CN"/>
              </w:rPr>
              <w:t>CA</w:t>
            </w:r>
            <w:r w:rsidRPr="00CA4E5C">
              <w:rPr>
                <w:rFonts w:ascii="Arial" w:eastAsia="宋体" w:hAnsi="Arial" w:cs="Arial"/>
                <w:kern w:val="2"/>
                <w:sz w:val="18"/>
                <w:szCs w:val="18"/>
                <w:lang w:val="es-US"/>
              </w:rPr>
              <w:t>_</w:t>
            </w:r>
            <w:r w:rsidRPr="00CA4E5C">
              <w:rPr>
                <w:rFonts w:ascii="Arial" w:eastAsia="宋体" w:hAnsi="Arial" w:cs="Arial"/>
                <w:kern w:val="2"/>
                <w:sz w:val="18"/>
                <w:szCs w:val="18"/>
                <w:lang w:val="es-US" w:eastAsia="zh-CN"/>
              </w:rPr>
              <w:t>n1</w:t>
            </w:r>
            <w:r w:rsidRPr="00CA4E5C">
              <w:rPr>
                <w:rFonts w:ascii="Arial" w:eastAsia="宋体" w:hAnsi="Arial" w:cs="Arial"/>
                <w:kern w:val="2"/>
                <w:sz w:val="18"/>
                <w:szCs w:val="18"/>
                <w:lang w:val="sv-SE" w:eastAsia="ja-JP"/>
              </w:rPr>
              <w:t>A-n</w:t>
            </w:r>
            <w:r w:rsidRPr="00CA4E5C">
              <w:rPr>
                <w:rFonts w:ascii="Arial" w:eastAsia="宋体" w:hAnsi="Arial" w:cs="Arial"/>
                <w:kern w:val="2"/>
                <w:sz w:val="18"/>
                <w:szCs w:val="18"/>
                <w:lang w:val="es-US" w:eastAsia="zh-CN"/>
              </w:rPr>
              <w:t>3</w:t>
            </w:r>
            <w:r w:rsidRPr="00CA4E5C">
              <w:rPr>
                <w:rFonts w:ascii="Arial" w:eastAsia="宋体" w:hAnsi="Arial" w:cs="Arial"/>
                <w:kern w:val="2"/>
                <w:sz w:val="18"/>
                <w:szCs w:val="18"/>
                <w:lang w:val="sv-SE" w:eastAsia="ja-JP"/>
              </w:rPr>
              <w:t>A</w:t>
            </w:r>
          </w:p>
          <w:p w:rsidR="00CA4E5C" w:rsidRPr="00CA4E5C" w:rsidRDefault="00CA4E5C" w:rsidP="00CA4E5C">
            <w:pPr>
              <w:keepNext/>
              <w:keepLines/>
              <w:widowControl w:val="0"/>
              <w:spacing w:after="0"/>
              <w:jc w:val="center"/>
              <w:rPr>
                <w:rFonts w:ascii="Arial" w:eastAsia="宋体" w:hAnsi="Arial" w:cs="Arial"/>
                <w:kern w:val="2"/>
                <w:sz w:val="18"/>
                <w:szCs w:val="18"/>
                <w:lang w:val="sv-SE" w:eastAsia="ja-JP"/>
              </w:rPr>
            </w:pPr>
            <w:r w:rsidRPr="00CA4E5C">
              <w:rPr>
                <w:rFonts w:ascii="Arial" w:eastAsia="宋体" w:hAnsi="Arial" w:cs="Arial"/>
                <w:kern w:val="2"/>
                <w:sz w:val="18"/>
                <w:szCs w:val="18"/>
                <w:lang w:val="sv-SE" w:eastAsia="ja-JP"/>
              </w:rPr>
              <w:t>CA_n1A-n7A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2</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A-n</w:t>
            </w:r>
            <w:r w:rsidRPr="00CA4E5C">
              <w:rPr>
                <w:rFonts w:ascii="Arial" w:eastAsia="宋体" w:hAnsi="Arial"/>
                <w:kern w:val="2"/>
                <w:sz w:val="18"/>
                <w:szCs w:val="22"/>
                <w:lang w:val="en-US" w:eastAsia="zh-CN"/>
              </w:rPr>
              <w:t>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cs="Arial"/>
                <w:kern w:val="2"/>
                <w:sz w:val="18"/>
                <w:szCs w:val="18"/>
                <w:lang w:val="es-US" w:eastAsia="zh-CN"/>
              </w:rPr>
            </w:pPr>
            <w:r w:rsidRPr="00CA4E5C">
              <w:rPr>
                <w:rFonts w:ascii="Arial" w:eastAsia="宋体" w:hAnsi="Arial" w:cs="Arial"/>
                <w:kern w:val="2"/>
                <w:sz w:val="18"/>
                <w:szCs w:val="18"/>
                <w:lang w:val="es-US" w:eastAsia="zh-CN"/>
              </w:rPr>
              <w:t>CA_n1A-n3A</w:t>
            </w:r>
          </w:p>
          <w:p w:rsidR="00CA4E5C" w:rsidRPr="00CA4E5C" w:rsidRDefault="00CA4E5C" w:rsidP="00CA4E5C">
            <w:pPr>
              <w:keepNext/>
              <w:keepLines/>
              <w:widowControl w:val="0"/>
              <w:spacing w:after="0"/>
              <w:jc w:val="center"/>
              <w:rPr>
                <w:rFonts w:ascii="Arial" w:eastAsia="宋体" w:hAnsi="Arial" w:cs="Arial"/>
                <w:kern w:val="2"/>
                <w:sz w:val="18"/>
                <w:szCs w:val="18"/>
                <w:lang w:val="es-US" w:eastAsia="zh-CN"/>
              </w:rPr>
            </w:pPr>
            <w:r w:rsidRPr="00CA4E5C">
              <w:rPr>
                <w:rFonts w:ascii="Arial" w:eastAsia="宋体" w:hAnsi="Arial" w:cs="Arial"/>
                <w:kern w:val="2"/>
                <w:sz w:val="18"/>
                <w:szCs w:val="18"/>
                <w:lang w:val="es-US" w:eastAsia="zh-CN"/>
              </w:rPr>
              <w:t>CA_n1A-n7A</w:t>
            </w:r>
          </w:p>
          <w:p w:rsidR="00CA4E5C" w:rsidRPr="00CA4E5C" w:rsidRDefault="00CA4E5C" w:rsidP="00CA4E5C">
            <w:pPr>
              <w:keepNext/>
              <w:keepLines/>
              <w:widowControl w:val="0"/>
              <w:spacing w:after="0"/>
              <w:jc w:val="center"/>
              <w:rPr>
                <w:rFonts w:ascii="Arial" w:eastAsia="宋体" w:hAnsi="Arial" w:cs="Arial"/>
                <w:kern w:val="2"/>
                <w:sz w:val="18"/>
                <w:szCs w:val="18"/>
                <w:lang w:val="es-US" w:eastAsia="zh-CN"/>
              </w:rPr>
            </w:pPr>
            <w:r w:rsidRPr="00CA4E5C">
              <w:rPr>
                <w:rFonts w:ascii="Arial" w:eastAsia="宋体" w:hAnsi="Arial" w:cs="Arial"/>
                <w:kern w:val="2"/>
                <w:sz w:val="18"/>
                <w:szCs w:val="18"/>
                <w:lang w:val="es-US" w:eastAsia="zh-CN"/>
              </w:rPr>
              <w:t>CA_n3A-n7A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w:t>
            </w:r>
            <w:r w:rsidRPr="00CA4E5C">
              <w:rPr>
                <w:rFonts w:ascii="Arial" w:eastAsia="等线" w:hAnsi="Arial"/>
                <w:sz w:val="18"/>
                <w:szCs w:val="18"/>
                <w:lang w:val="sv-SE"/>
              </w:rPr>
              <w:t>A-</w:t>
            </w:r>
            <w:r w:rsidRPr="00CA4E5C">
              <w:rPr>
                <w:rFonts w:ascii="Arial" w:eastAsia="等线" w:hAnsi="Arial"/>
                <w:sz w:val="18"/>
                <w:szCs w:val="18"/>
              </w:rPr>
              <w:t>n3</w:t>
            </w:r>
            <w:r w:rsidRPr="00CA4E5C">
              <w:rPr>
                <w:rFonts w:ascii="Arial" w:eastAsia="等线" w:hAnsi="Arial"/>
                <w:sz w:val="18"/>
                <w:szCs w:val="18"/>
                <w:lang w:val="sv-SE"/>
              </w:rPr>
              <w:t>A-n18A</w:t>
            </w:r>
          </w:p>
        </w:tc>
        <w:tc>
          <w:tcPr>
            <w:tcW w:w="2783" w:type="dxa"/>
            <w:tcBorders>
              <w:top w:val="single" w:sz="4" w:space="0" w:color="auto"/>
              <w:left w:val="single" w:sz="4" w:space="0" w:color="auto"/>
              <w:bottom w:val="nil"/>
              <w:right w:val="single" w:sz="4" w:space="0" w:color="auto"/>
            </w:tcBorders>
          </w:tcPr>
          <w:p w:rsidR="00CA4E5C" w:rsidRPr="00CA4E5C" w:rsidRDefault="00CA4E5C" w:rsidP="00CA4E5C">
            <w:pPr>
              <w:keepNext/>
              <w:keepLines/>
              <w:spacing w:after="0"/>
              <w:jc w:val="center"/>
              <w:rPr>
                <w:rFonts w:ascii="Arial" w:eastAsia="等线" w:hAnsi="Arial"/>
                <w:sz w:val="18"/>
                <w:lang w:val="en-US"/>
              </w:rPr>
            </w:pPr>
            <w:r w:rsidRPr="00CA4E5C">
              <w:rPr>
                <w:rFonts w:ascii="Arial" w:eastAsia="等线" w:hAnsi="Arial"/>
                <w:sz w:val="18"/>
                <w:lang w:val="en-US"/>
              </w:rPr>
              <w:t xml:space="preserve"> CA_n1A-n3A</w:t>
            </w:r>
          </w:p>
          <w:p w:rsidR="00CA4E5C" w:rsidRPr="00CA4E5C" w:rsidRDefault="00CA4E5C" w:rsidP="00CA4E5C">
            <w:pPr>
              <w:keepNext/>
              <w:keepLines/>
              <w:spacing w:after="0"/>
              <w:jc w:val="center"/>
              <w:rPr>
                <w:rFonts w:ascii="Arial" w:eastAsia="等线" w:hAnsi="Arial"/>
                <w:sz w:val="18"/>
                <w:lang w:val="en-US"/>
              </w:rPr>
            </w:pPr>
            <w:r w:rsidRPr="00CA4E5C">
              <w:rPr>
                <w:rFonts w:ascii="Arial" w:eastAsia="等线" w:hAnsi="Arial"/>
                <w:sz w:val="18"/>
                <w:lang w:val="en-US"/>
              </w:rPr>
              <w:t>CA_n1A-n18A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r w:rsidRPr="00CA4E5C">
              <w:rPr>
                <w:rFonts w:ascii="Arial" w:eastAsia="宋体" w:hAnsi="Arial" w:hint="eastAsia"/>
                <w:sz w:val="18"/>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w:t>
            </w:r>
            <w:r w:rsidRPr="00CA4E5C">
              <w:rPr>
                <w:rFonts w:ascii="Arial" w:eastAsia="宋体" w:hAnsi="Arial" w:hint="eastAsia"/>
                <w:sz w:val="18"/>
                <w:lang w:val="en-US" w:eastAsia="zh-CN" w:bidi="ar"/>
              </w:rPr>
              <w:t>,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CA_n1A-n3A</w:t>
            </w:r>
            <w:r w:rsidRPr="00CA4E5C">
              <w:rPr>
                <w:rFonts w:ascii="Arial" w:eastAsia="宋体" w:hAnsi="Arial"/>
                <w:kern w:val="2"/>
                <w:sz w:val="18"/>
                <w:szCs w:val="18"/>
                <w:lang w:val="en-US" w:eastAsia="zh-CN"/>
              </w:rPr>
              <w:br/>
              <w:t>CA_n1A-n20A</w:t>
            </w:r>
            <w:r w:rsidRPr="00CA4E5C">
              <w:rPr>
                <w:rFonts w:ascii="Arial" w:eastAsia="宋体"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sv-SE" w:eastAsia="ja-JP"/>
              </w:rPr>
            </w:pPr>
            <w:r w:rsidRPr="00CA4E5C">
              <w:rPr>
                <w:rFonts w:ascii="Arial" w:eastAsia="宋体" w:hAnsi="Arial"/>
                <w:kern w:val="2"/>
                <w:sz w:val="18"/>
                <w:szCs w:val="18"/>
                <w:lang w:val="es-US" w:eastAsia="zh-CN"/>
              </w:rPr>
              <w:t>CA</w:t>
            </w:r>
            <w:r w:rsidRPr="00CA4E5C">
              <w:rPr>
                <w:rFonts w:ascii="Arial" w:eastAsia="宋体" w:hAnsi="Arial"/>
                <w:kern w:val="2"/>
                <w:sz w:val="18"/>
                <w:szCs w:val="18"/>
                <w:lang w:val="es-US"/>
              </w:rPr>
              <w:t>_</w:t>
            </w:r>
            <w:r w:rsidRPr="00CA4E5C">
              <w:rPr>
                <w:rFonts w:ascii="Arial" w:eastAsia="宋体" w:hAnsi="Arial"/>
                <w:kern w:val="2"/>
                <w:sz w:val="18"/>
                <w:szCs w:val="18"/>
                <w:lang w:val="es-US" w:eastAsia="zh-CN"/>
              </w:rPr>
              <w:t>n1</w:t>
            </w:r>
            <w:r w:rsidRPr="00CA4E5C">
              <w:rPr>
                <w:rFonts w:ascii="Arial" w:eastAsia="宋体" w:hAnsi="Arial"/>
                <w:kern w:val="2"/>
                <w:sz w:val="18"/>
                <w:szCs w:val="18"/>
                <w:lang w:val="sv-SE" w:eastAsia="ja-JP"/>
              </w:rPr>
              <w:t>A-n</w:t>
            </w:r>
            <w:r w:rsidRPr="00CA4E5C">
              <w:rPr>
                <w:rFonts w:ascii="Arial" w:eastAsia="宋体" w:hAnsi="Arial"/>
                <w:kern w:val="2"/>
                <w:sz w:val="18"/>
                <w:szCs w:val="18"/>
                <w:lang w:val="es-US" w:eastAsia="zh-CN"/>
              </w:rPr>
              <w:t>3</w:t>
            </w:r>
            <w:r w:rsidRPr="00CA4E5C">
              <w:rPr>
                <w:rFonts w:ascii="Arial" w:eastAsia="宋体" w:hAnsi="Arial"/>
                <w:kern w:val="2"/>
                <w:sz w:val="18"/>
                <w:szCs w:val="18"/>
                <w:lang w:val="sv-SE" w:eastAsia="ja-JP"/>
              </w:rPr>
              <w:t>A</w:t>
            </w:r>
          </w:p>
          <w:p w:rsidR="00CA4E5C" w:rsidRPr="00CA4E5C" w:rsidRDefault="00CA4E5C" w:rsidP="00CA4E5C">
            <w:pPr>
              <w:keepNext/>
              <w:keepLines/>
              <w:widowControl w:val="0"/>
              <w:spacing w:after="0"/>
              <w:jc w:val="center"/>
              <w:rPr>
                <w:rFonts w:ascii="Arial" w:eastAsia="宋体" w:hAnsi="Arial"/>
                <w:kern w:val="2"/>
                <w:sz w:val="18"/>
                <w:szCs w:val="18"/>
                <w:lang w:val="sv-SE" w:eastAsia="ja-JP"/>
              </w:rPr>
            </w:pPr>
            <w:r w:rsidRPr="00CA4E5C">
              <w:rPr>
                <w:rFonts w:ascii="Arial" w:eastAsia="宋体" w:hAnsi="Arial"/>
                <w:kern w:val="2"/>
                <w:sz w:val="18"/>
                <w:szCs w:val="18"/>
                <w:lang w:val="sv-SE" w:eastAsia="ja-JP"/>
              </w:rPr>
              <w:t>CA_n1A-n28A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2</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30</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CA_n1A-n3A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CA_n1A-n41A</w:t>
            </w:r>
          </w:p>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等线"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等线"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CA_n1A-n3A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CA_n1A-n77A</w:t>
            </w:r>
          </w:p>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spacing w:after="0"/>
              <w:jc w:val="center"/>
              <w:rPr>
                <w:rFonts w:ascii="Arial" w:eastAsia="Yu Mincho" w:hAnsi="Arial"/>
                <w:sz w:val="18"/>
              </w:rPr>
            </w:pPr>
            <w:r w:rsidRPr="00CA4E5C">
              <w:rPr>
                <w:rFonts w:ascii="Arial" w:eastAsia="Yu Mincho" w:hAnsi="Arial"/>
                <w:sz w:val="18"/>
              </w:rPr>
              <w:t xml:space="preserve"> CA_n1A-n3A</w:t>
            </w:r>
          </w:p>
          <w:p w:rsidR="00CA4E5C" w:rsidRPr="00CA4E5C" w:rsidRDefault="00CA4E5C" w:rsidP="00CA4E5C">
            <w:pPr>
              <w:keepNext/>
              <w:keepLines/>
              <w:spacing w:after="0"/>
              <w:jc w:val="center"/>
              <w:rPr>
                <w:rFonts w:ascii="Arial" w:eastAsia="Yu Mincho" w:hAnsi="Arial"/>
                <w:sz w:val="18"/>
              </w:rPr>
            </w:pPr>
            <w:r w:rsidRPr="00CA4E5C">
              <w:rPr>
                <w:rFonts w:ascii="Arial" w:eastAsia="Yu Mincho" w:hAnsi="Arial"/>
                <w:sz w:val="18"/>
              </w:rPr>
              <w:t>CA_n1A-n77A</w:t>
            </w:r>
          </w:p>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CA_n1A-n3A</w:t>
            </w:r>
          </w:p>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CA_n1A-n78A</w:t>
            </w:r>
            <w:r w:rsidRPr="00CA4E5C">
              <w:rPr>
                <w:rFonts w:ascii="Arial" w:eastAsia="Yu Mincho" w:hAnsi="Arial" w:cs="Arial"/>
                <w:kern w:val="2"/>
                <w:sz w:val="18"/>
                <w:szCs w:val="18"/>
                <w:vertAlign w:val="superscript"/>
                <w:lang w:val="en-US"/>
              </w:rPr>
              <w:t>7</w:t>
            </w:r>
          </w:p>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CA_n3A-n78A</w:t>
            </w:r>
            <w:r w:rsidRPr="00CA4E5C">
              <w:rPr>
                <w:rFonts w:ascii="Arial" w:eastAsia="Yu Mincho" w:hAnsi="Arial" w:cs="Arial"/>
                <w:kern w:val="2"/>
                <w:sz w:val="18"/>
                <w:szCs w:val="18"/>
                <w:vertAlign w:val="superscript"/>
                <w:lang w:val="en-US"/>
              </w:rPr>
              <w:t>7</w:t>
            </w:r>
            <w:r w:rsidRPr="00CA4E5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2</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CA_n1A-n3A</w:t>
            </w:r>
          </w:p>
          <w:p w:rsidR="00CA4E5C" w:rsidRPr="00CA4E5C" w:rsidRDefault="00CA4E5C" w:rsidP="00CA4E5C">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CA_n1A-n78A</w:t>
            </w:r>
          </w:p>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CA_n1</w:t>
            </w:r>
            <w:r w:rsidRPr="00CA4E5C">
              <w:rPr>
                <w:rFonts w:ascii="Arial" w:eastAsia="宋体" w:hAnsi="Arial"/>
                <w:kern w:val="2"/>
                <w:sz w:val="18"/>
                <w:szCs w:val="22"/>
                <w:lang w:val="sv-SE"/>
              </w:rPr>
              <w:t>A-</w:t>
            </w:r>
            <w:r w:rsidRPr="00CA4E5C">
              <w:rPr>
                <w:rFonts w:ascii="Arial" w:eastAsia="宋体" w:hAnsi="Arial"/>
                <w:kern w:val="2"/>
                <w:sz w:val="18"/>
                <w:szCs w:val="22"/>
                <w:lang w:val="en-US"/>
              </w:rPr>
              <w:t>n3</w:t>
            </w:r>
            <w:r w:rsidRPr="00CA4E5C">
              <w:rPr>
                <w:rFonts w:ascii="Arial" w:eastAsia="宋体"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spacing w:after="0"/>
              <w:jc w:val="center"/>
              <w:rPr>
                <w:rFonts w:ascii="Arial" w:eastAsia="等线" w:hAnsi="Arial"/>
                <w:sz w:val="18"/>
                <w:lang w:val="sv-SE"/>
              </w:rPr>
            </w:pPr>
            <w:r w:rsidRPr="00CA4E5C">
              <w:rPr>
                <w:rFonts w:ascii="Arial" w:eastAsia="等线" w:hAnsi="Arial"/>
                <w:sz w:val="18"/>
                <w:lang w:val="sv-SE"/>
              </w:rPr>
              <w:t>CA_n1A-n3A</w:t>
            </w:r>
          </w:p>
          <w:p w:rsidR="00CA4E5C" w:rsidRPr="00CA4E5C" w:rsidRDefault="00CA4E5C" w:rsidP="00CA4E5C">
            <w:pPr>
              <w:keepNext/>
              <w:keepLines/>
              <w:spacing w:after="0"/>
              <w:jc w:val="center"/>
              <w:rPr>
                <w:rFonts w:ascii="Arial" w:eastAsia="等线" w:hAnsi="Arial"/>
                <w:sz w:val="18"/>
                <w:lang w:val="sv-SE"/>
              </w:rPr>
            </w:pPr>
            <w:r w:rsidRPr="00CA4E5C">
              <w:rPr>
                <w:rFonts w:ascii="Arial" w:eastAsia="等线" w:hAnsi="Arial"/>
                <w:sz w:val="18"/>
                <w:lang w:val="sv-SE"/>
              </w:rPr>
              <w:t>CA_n1A-n79A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cs="Arial"/>
                <w:kern w:val="2"/>
                <w:sz w:val="18"/>
                <w:szCs w:val="18"/>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CA_n1A-n5A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CA_n1A-n7A</w:t>
            </w:r>
          </w:p>
          <w:p w:rsidR="00CA4E5C" w:rsidRPr="00CA4E5C" w:rsidRDefault="00CA4E5C" w:rsidP="00CA4E5C">
            <w:pPr>
              <w:keepNext/>
              <w:keepLines/>
              <w:widowControl w:val="0"/>
              <w:spacing w:after="0"/>
              <w:jc w:val="center"/>
              <w:rPr>
                <w:rFonts w:ascii="Arial" w:eastAsia="Yu Mincho" w:hAnsi="Arial" w:cs="Arial"/>
                <w:kern w:val="2"/>
                <w:sz w:val="18"/>
                <w:szCs w:val="22"/>
                <w:lang w:val="en-US"/>
              </w:rPr>
            </w:pPr>
            <w:r w:rsidRPr="00CA4E5C">
              <w:rPr>
                <w:rFonts w:ascii="Arial" w:eastAsia="宋体"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CA_n1A-n5A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CA_n5A-n7A</w:t>
            </w:r>
          </w:p>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cs="Arial"/>
                <w:kern w:val="2"/>
                <w:sz w:val="21"/>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eastAsia="zh-CN"/>
              </w:rPr>
            </w:pPr>
            <w:r w:rsidRPr="00CA4E5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Yu Mincho" w:hAnsi="Arial" w:cs="Arial"/>
                <w:kern w:val="2"/>
                <w:sz w:val="18"/>
                <w:szCs w:val="18"/>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18"/>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18"/>
                <w:lang w:val="en-US" w:eastAsia="zh-CN"/>
              </w:rPr>
            </w:pPr>
            <w:r w:rsidRPr="00CA4E5C">
              <w:rPr>
                <w:rFonts w:ascii="Arial" w:eastAsia="宋体" w:hAnsi="Arial" w:cs="Arial"/>
                <w:color w:val="000000"/>
                <w:sz w:val="18"/>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18"/>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CA_n1A-n5A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CA_n1A-n78A</w:t>
            </w:r>
          </w:p>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kern w:val="2"/>
                <w:sz w:val="18"/>
                <w:szCs w:val="18"/>
                <w:lang w:val="en-US" w:eastAsia="zh-CN" w:bidi="ar"/>
              </w:rPr>
              <w:t>10, 15, 20, 25, 30, 40, 50, 60, 70</w:t>
            </w:r>
            <w:r w:rsidRPr="00CA4E5C">
              <w:rPr>
                <w:rFonts w:ascii="Arial" w:eastAsia="宋体" w:hAnsi="Arial" w:cs="Arial"/>
                <w:color w:val="000000"/>
                <w:sz w:val="18"/>
                <w:szCs w:val="18"/>
                <w:vertAlign w:val="superscript"/>
                <w:lang w:val="en-US" w:eastAsia="zh-CN" w:bidi="ar"/>
              </w:rPr>
              <w:t>4</w:t>
            </w:r>
            <w:r w:rsidRPr="00CA4E5C">
              <w:rPr>
                <w:rFonts w:ascii="Arial" w:eastAsia="宋体" w:hAnsi="Arial" w:cs="Arial"/>
                <w:color w:val="000000"/>
                <w:kern w:val="2"/>
                <w:sz w:val="18"/>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02"/>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r w:rsidRPr="00CA4E5C">
              <w:rPr>
                <w:rFonts w:ascii="Arial" w:eastAsia="宋体"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02"/>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p>
        </w:tc>
        <w:tc>
          <w:tcPr>
            <w:tcW w:w="2783" w:type="dxa"/>
            <w:tcBorders>
              <w:top w:val="nil"/>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w:t>
            </w:r>
            <w:r w:rsidRPr="00CA4E5C">
              <w:rPr>
                <w:rFonts w:ascii="Arial" w:eastAsia="宋体"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02"/>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p>
        </w:tc>
        <w:tc>
          <w:tcPr>
            <w:tcW w:w="2783" w:type="dxa"/>
            <w:tcBorders>
              <w:top w:val="nil"/>
              <w:left w:val="nil"/>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02"/>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r w:rsidRPr="00CA4E5C">
              <w:rPr>
                <w:rFonts w:ascii="Arial" w:eastAsia="宋体"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02"/>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p>
        </w:tc>
        <w:tc>
          <w:tcPr>
            <w:tcW w:w="2783" w:type="dxa"/>
            <w:tcBorders>
              <w:top w:val="nil"/>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w:t>
            </w:r>
            <w:r w:rsidRPr="00CA4E5C">
              <w:rPr>
                <w:rFonts w:ascii="Arial" w:eastAsia="宋体"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02"/>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p>
        </w:tc>
        <w:tc>
          <w:tcPr>
            <w:tcW w:w="2783" w:type="dxa"/>
            <w:tcBorders>
              <w:top w:val="nil"/>
              <w:left w:val="nil"/>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w:t>
            </w:r>
            <w:r w:rsidRPr="00CA4E5C">
              <w:rPr>
                <w:rFonts w:ascii="Arial" w:eastAsia="宋体" w:hAnsi="Arial"/>
                <w:kern w:val="2"/>
                <w:sz w:val="18"/>
                <w:szCs w:val="22"/>
                <w:lang w:val="en-US" w:eastAsia="zh-CN"/>
              </w:rPr>
              <w:t>2</w:t>
            </w:r>
            <w:r w:rsidRPr="00CA4E5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sz w:val="18"/>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02"/>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n28A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lastRenderedPageBreak/>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sv-SE" w:eastAsia="ja-JP"/>
              </w:rPr>
              <w:t>B</w:t>
            </w:r>
            <w:r w:rsidRPr="00CA4E5C">
              <w:rPr>
                <w:rFonts w:ascii="Arial" w:eastAsia="宋体"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CA_n1A-n28A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CA_n1A-n7A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CA_n7A-n28A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10, 15, 20, 40, 50, 60, 80, 90</w:t>
            </w:r>
            <w:r w:rsidRPr="00CA4E5C">
              <w:rPr>
                <w:rFonts w:ascii="Arial" w:eastAsia="宋体" w:hAnsi="Arial" w:cs="Arial"/>
                <w:color w:val="000000"/>
                <w:sz w:val="18"/>
                <w:szCs w:val="18"/>
                <w:vertAlign w:val="superscript"/>
                <w:lang w:val="en-US" w:eastAsia="zh-CN" w:bidi="ar"/>
              </w:rPr>
              <w:t>1</w:t>
            </w:r>
            <w:r w:rsidRPr="00CA4E5C">
              <w:rPr>
                <w:rFonts w:ascii="Arial" w:eastAsia="宋体" w:hAnsi="Arial" w:cs="Arial"/>
                <w:color w:val="000000"/>
                <w:sz w:val="18"/>
                <w:szCs w:val="18"/>
                <w:lang w:val="en-US" w:eastAsia="zh-CN" w:bidi="ar"/>
              </w:rPr>
              <w:t>,</w:t>
            </w:r>
            <w:r w:rsidRPr="00CA4E5C">
              <w:rPr>
                <w:rFonts w:ascii="Arial" w:eastAsia="宋体" w:hAnsi="Arial" w:cs="Arial"/>
                <w:color w:val="000000"/>
                <w:sz w:val="18"/>
                <w:szCs w:val="18"/>
                <w:vertAlign w:val="superscript"/>
                <w:lang w:val="en-US" w:eastAsia="zh-CN" w:bidi="ar"/>
              </w:rPr>
              <w:t xml:space="preserve"> </w:t>
            </w:r>
            <w:r w:rsidRPr="00CA4E5C">
              <w:rPr>
                <w:rFonts w:ascii="Arial" w:eastAsia="宋体" w:hAnsi="Arial" w:cs="Arial"/>
                <w:color w:val="000000"/>
                <w:kern w:val="2"/>
                <w:sz w:val="18"/>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10, 15, 20, 25, 30, 40, 50, 60, 70, 80, 90</w:t>
            </w:r>
            <w:r w:rsidRPr="00CA4E5C">
              <w:rPr>
                <w:rFonts w:ascii="Arial" w:eastAsia="宋体" w:hAnsi="Arial" w:cs="Arial"/>
                <w:color w:val="000000"/>
                <w:sz w:val="18"/>
                <w:szCs w:val="18"/>
                <w:vertAlign w:val="superscript"/>
                <w:lang w:val="en-US" w:eastAsia="zh-CN" w:bidi="ar"/>
              </w:rPr>
              <w:t>1</w:t>
            </w:r>
            <w:r w:rsidRPr="00CA4E5C">
              <w:rPr>
                <w:rFonts w:ascii="Arial" w:eastAsia="宋体" w:hAnsi="Arial" w:cs="Arial"/>
                <w:color w:val="000000"/>
                <w:kern w:val="2"/>
                <w:sz w:val="18"/>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CA_n1A-n78A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CA_n1A-n7A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CA_n7A-n78A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10, 15, 20, 25, 30, 40, 50, 60, 70</w:t>
            </w:r>
            <w:r w:rsidRPr="00CA4E5C">
              <w:rPr>
                <w:rFonts w:ascii="Arial" w:eastAsia="宋体" w:hAnsi="Arial" w:cs="Arial"/>
                <w:color w:val="000000"/>
                <w:sz w:val="18"/>
                <w:szCs w:val="18"/>
                <w:vertAlign w:val="superscript"/>
                <w:lang w:val="en-US" w:eastAsia="zh-CN" w:bidi="ar"/>
              </w:rPr>
              <w:t>4</w:t>
            </w:r>
            <w:r w:rsidRPr="00CA4E5C">
              <w:rPr>
                <w:rFonts w:ascii="Arial" w:eastAsia="宋体" w:hAnsi="Arial" w:cs="Arial"/>
                <w:color w:val="000000"/>
                <w:kern w:val="2"/>
                <w:sz w:val="18"/>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n8</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n8</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w:t>
            </w:r>
            <w:r w:rsidRPr="00CA4E5C">
              <w:rPr>
                <w:rFonts w:ascii="Arial" w:eastAsia="等线" w:hAnsi="Arial"/>
                <w:sz w:val="18"/>
                <w:szCs w:val="18"/>
                <w:lang w:val="sv-SE"/>
              </w:rPr>
              <w:t>A-</w:t>
            </w:r>
            <w:r w:rsidRPr="00CA4E5C">
              <w:rPr>
                <w:rFonts w:ascii="Arial" w:eastAsia="等线" w:hAnsi="Arial"/>
                <w:sz w:val="18"/>
                <w:szCs w:val="18"/>
              </w:rPr>
              <w:t>n18</w:t>
            </w:r>
            <w:r w:rsidRPr="00CA4E5C">
              <w:rPr>
                <w:rFonts w:ascii="Arial" w:eastAsia="等线" w:hAnsi="Arial"/>
                <w:sz w:val="18"/>
                <w:szCs w:val="18"/>
                <w:lang w:val="sv-SE"/>
              </w:rPr>
              <w:t>A-n28A</w:t>
            </w:r>
          </w:p>
        </w:tc>
        <w:tc>
          <w:tcPr>
            <w:tcW w:w="2783" w:type="dxa"/>
            <w:tcBorders>
              <w:top w:val="single" w:sz="4" w:space="0" w:color="auto"/>
              <w:left w:val="single" w:sz="4" w:space="0" w:color="auto"/>
              <w:bottom w:val="nil"/>
              <w:right w:val="single" w:sz="4" w:space="0" w:color="auto"/>
            </w:tcBorders>
          </w:tcPr>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 xml:space="preserve"> CA_n1A-n18A</w:t>
            </w:r>
          </w:p>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CA_n1A-n28A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r w:rsidRPr="00CA4E5C">
              <w:rPr>
                <w:rFonts w:ascii="Arial" w:eastAsia="宋体" w:hAnsi="Arial" w:cs="Arial" w:hint="eastAsia"/>
                <w:color w:val="000000"/>
                <w:sz w:val="18"/>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w:t>
            </w:r>
            <w:r w:rsidRPr="00CA4E5C">
              <w:rPr>
                <w:rFonts w:ascii="Arial" w:eastAsia="等线" w:hAnsi="Arial"/>
                <w:sz w:val="18"/>
                <w:szCs w:val="18"/>
                <w:lang w:val="sv-SE"/>
              </w:rPr>
              <w:t>A-</w:t>
            </w:r>
            <w:r w:rsidRPr="00CA4E5C">
              <w:rPr>
                <w:rFonts w:ascii="Arial" w:eastAsia="等线" w:hAnsi="Arial"/>
                <w:sz w:val="18"/>
                <w:szCs w:val="18"/>
              </w:rPr>
              <w:t>n18</w:t>
            </w:r>
            <w:r w:rsidRPr="00CA4E5C">
              <w:rPr>
                <w:rFonts w:ascii="Arial" w:eastAsia="等线" w:hAnsi="Arial"/>
                <w:sz w:val="18"/>
                <w:szCs w:val="18"/>
                <w:lang w:val="sv-SE"/>
              </w:rPr>
              <w:t>A-n41A</w:t>
            </w:r>
          </w:p>
        </w:tc>
        <w:tc>
          <w:tcPr>
            <w:tcW w:w="2783" w:type="dxa"/>
            <w:tcBorders>
              <w:top w:val="single" w:sz="4" w:space="0" w:color="auto"/>
              <w:left w:val="single" w:sz="4" w:space="0" w:color="auto"/>
              <w:bottom w:val="nil"/>
              <w:right w:val="single" w:sz="4" w:space="0" w:color="auto"/>
            </w:tcBorders>
          </w:tcPr>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CA_n1A-n18A</w:t>
            </w:r>
          </w:p>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CA_n1A-n41A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w:t>
            </w:r>
            <w:r w:rsidRPr="00CA4E5C">
              <w:rPr>
                <w:rFonts w:ascii="Arial" w:eastAsia="宋体" w:hAnsi="Arial" w:cs="Arial" w:hint="eastAsia"/>
                <w:color w:val="000000"/>
                <w:sz w:val="18"/>
                <w:szCs w:val="18"/>
                <w:lang w:val="en-US" w:eastAsia="zh-CN" w:bidi="ar"/>
              </w:rPr>
              <w:t xml:space="preserve"> </w:t>
            </w:r>
            <w:r w:rsidRPr="00CA4E5C">
              <w:rPr>
                <w:rFonts w:ascii="Arial" w:eastAsia="宋体" w:hAnsi="Arial" w:cs="Arial"/>
                <w:color w:val="000000"/>
                <w:sz w:val="18"/>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w:t>
            </w:r>
            <w:r w:rsidRPr="00CA4E5C">
              <w:rPr>
                <w:rFonts w:ascii="Arial" w:eastAsia="等线" w:hAnsi="Arial"/>
                <w:sz w:val="18"/>
                <w:szCs w:val="18"/>
                <w:lang w:val="sv-SE"/>
              </w:rPr>
              <w:t>A-</w:t>
            </w:r>
            <w:r w:rsidRPr="00CA4E5C">
              <w:rPr>
                <w:rFonts w:ascii="Arial" w:eastAsia="等线" w:hAnsi="Arial"/>
                <w:sz w:val="18"/>
                <w:szCs w:val="18"/>
              </w:rPr>
              <w:t>n18</w:t>
            </w:r>
            <w:r w:rsidRPr="00CA4E5C">
              <w:rPr>
                <w:rFonts w:ascii="Arial" w:eastAsia="等线"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 xml:space="preserve"> CA_n1A-n18A</w:t>
            </w:r>
          </w:p>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CA_n1A-n77A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663D10" w:rsidRPr="00CA4E5C" w:rsidTr="009067F9">
        <w:trPr>
          <w:trHeight w:val="29"/>
          <w:ins w:id="7" w:author="Yuanyuan Zhang/Advanced Solution Research Lab /SRC-Beijing/Engineer/Samsung Electronics" w:date="2022-04-13T17:22:00Z"/>
        </w:trPr>
        <w:tc>
          <w:tcPr>
            <w:tcW w:w="2666" w:type="dxa"/>
            <w:vMerge w:val="restart"/>
            <w:tcBorders>
              <w:top w:val="nil"/>
              <w:left w:val="single" w:sz="4" w:space="0" w:color="auto"/>
              <w:right w:val="single" w:sz="4" w:space="0" w:color="auto"/>
            </w:tcBorders>
          </w:tcPr>
          <w:p w:rsidR="00663D10" w:rsidRPr="00CA4E5C" w:rsidRDefault="00663D10" w:rsidP="00663D10">
            <w:pPr>
              <w:keepNext/>
              <w:keepLines/>
              <w:widowControl w:val="0"/>
              <w:spacing w:after="0"/>
              <w:jc w:val="center"/>
              <w:rPr>
                <w:ins w:id="8" w:author="Yuanyuan Zhang/Advanced Solution Research Lab /SRC-Beijing/Engineer/Samsung Electronics" w:date="2022-04-13T17:22:00Z"/>
                <w:rFonts w:ascii="Arial" w:eastAsia="宋体" w:hAnsi="Arial"/>
                <w:kern w:val="2"/>
                <w:sz w:val="18"/>
                <w:szCs w:val="22"/>
                <w:lang w:val="en-US" w:eastAsia="zh-CN"/>
              </w:rPr>
            </w:pPr>
            <w:ins w:id="9" w:author="Yuanyuan Zhang/Advanced Solution Research Lab /SRC-Beijing/Engineer/Samsung Electronics" w:date="2022-04-13T17:23:00Z">
              <w:r w:rsidRPr="00663D10">
                <w:rPr>
                  <w:rFonts w:ascii="Arial" w:eastAsia="宋体" w:hAnsi="Arial"/>
                  <w:kern w:val="2"/>
                  <w:sz w:val="18"/>
                  <w:szCs w:val="22"/>
                  <w:lang w:val="en-US" w:eastAsia="zh-CN"/>
                </w:rPr>
                <w:t>CA_n1A-n18A-n77(2A)</w:t>
              </w:r>
            </w:ins>
          </w:p>
        </w:tc>
        <w:tc>
          <w:tcPr>
            <w:tcW w:w="2783" w:type="dxa"/>
            <w:vMerge w:val="restart"/>
            <w:tcBorders>
              <w:top w:val="nil"/>
              <w:left w:val="single" w:sz="4" w:space="0" w:color="auto"/>
              <w:right w:val="single" w:sz="4" w:space="0" w:color="auto"/>
            </w:tcBorders>
          </w:tcPr>
          <w:p w:rsidR="00663D10" w:rsidRPr="00CA4E5C" w:rsidRDefault="00663D10" w:rsidP="00663D10">
            <w:pPr>
              <w:keepNext/>
              <w:keepLines/>
              <w:widowControl w:val="0"/>
              <w:spacing w:after="0"/>
              <w:jc w:val="center"/>
              <w:rPr>
                <w:ins w:id="10" w:author="Yuanyuan Zhang/Advanced Solution Research Lab /SRC-Beijing/Engineer/Samsung Electronics" w:date="2022-04-13T17:22:00Z"/>
                <w:rFonts w:ascii="Arial" w:eastAsia="宋体" w:hAnsi="Arial"/>
                <w:kern w:val="2"/>
                <w:sz w:val="18"/>
                <w:szCs w:val="22"/>
                <w:lang w:val="en-US" w:eastAsia="zh-CN"/>
              </w:rPr>
            </w:pPr>
            <w:ins w:id="11" w:author="Yuanyuan Zhang/Advanced Solution Research Lab /SRC-Beijing/Engineer/Samsung Electronics" w:date="2022-04-13T17:23: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ins w:id="12" w:author="Yuanyuan Zhang/Advanced Solution Research Lab /SRC-Beijing/Engineer/Samsung Electronics" w:date="2022-04-13T17:22:00Z"/>
                <w:rFonts w:ascii="Arial" w:eastAsia="等线" w:hAnsi="Arial"/>
                <w:sz w:val="18"/>
                <w:szCs w:val="18"/>
              </w:rPr>
            </w:pPr>
            <w:ins w:id="13" w:author="Yuanyuan Zhang/Advanced Solution Research Lab /SRC-Beijing/Engineer/Samsung Electronics" w:date="2022-04-13T17:22:00Z">
              <w:r w:rsidRPr="00CA4E5C">
                <w:rPr>
                  <w:rFonts w:ascii="Arial" w:eastAsia="等线" w:hAnsi="Arial"/>
                  <w:sz w:val="18"/>
                  <w:szCs w:val="18"/>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ins w:id="14" w:author="Yuanyuan Zhang/Advanced Solution Research Lab /SRC-Beijing/Engineer/Samsung Electronics" w:date="2022-04-13T17:22:00Z"/>
                <w:rFonts w:ascii="Arial" w:eastAsia="宋体" w:hAnsi="Arial" w:cs="Arial"/>
                <w:color w:val="000000"/>
                <w:sz w:val="18"/>
                <w:szCs w:val="18"/>
                <w:lang w:val="en-US" w:eastAsia="zh-CN" w:bidi="ar"/>
              </w:rPr>
            </w:pPr>
            <w:ins w:id="15" w:author="Yuanyuan Zhang/Advanced Solution Research Lab /SRC-Beijing/Engineer/Samsung Electronics" w:date="2022-04-13T17:23:00Z">
              <w:r w:rsidRPr="00CA4E5C">
                <w:rPr>
                  <w:rFonts w:ascii="Arial" w:eastAsia="宋体" w:hAnsi="Arial" w:cs="Arial"/>
                  <w:color w:val="000000"/>
                  <w:sz w:val="18"/>
                  <w:szCs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663D10" w:rsidRPr="00CA4E5C" w:rsidRDefault="00663D10" w:rsidP="00663D10">
            <w:pPr>
              <w:keepNext/>
              <w:keepLines/>
              <w:widowControl w:val="0"/>
              <w:spacing w:after="0"/>
              <w:jc w:val="center"/>
              <w:rPr>
                <w:ins w:id="16" w:author="Yuanyuan Zhang/Advanced Solution Research Lab /SRC-Beijing/Engineer/Samsung Electronics" w:date="2022-04-13T17:22:00Z"/>
                <w:rFonts w:ascii="Arial" w:eastAsia="宋体" w:hAnsi="Arial"/>
                <w:kern w:val="2"/>
                <w:sz w:val="18"/>
                <w:szCs w:val="22"/>
                <w:lang w:val="en-US" w:eastAsia="zh-CN"/>
              </w:rPr>
            </w:pPr>
            <w:ins w:id="17" w:author="Yuanyuan Zhang/Advanced Solution Research Lab /SRC-Beijing/Engineer/Samsung Electronics" w:date="2022-04-13T17:23:00Z">
              <w:r>
                <w:rPr>
                  <w:rFonts w:ascii="Arial" w:eastAsia="宋体" w:hAnsi="Arial" w:hint="eastAsia"/>
                  <w:kern w:val="2"/>
                  <w:sz w:val="18"/>
                  <w:szCs w:val="22"/>
                  <w:lang w:val="en-US" w:eastAsia="zh-CN"/>
                </w:rPr>
                <w:t>0</w:t>
              </w:r>
            </w:ins>
          </w:p>
        </w:tc>
      </w:tr>
      <w:tr w:rsidR="00663D10" w:rsidRPr="00CA4E5C" w:rsidTr="009067F9">
        <w:trPr>
          <w:trHeight w:val="29"/>
          <w:ins w:id="18" w:author="Yuanyuan Zhang/Advanced Solution Research Lab /SRC-Beijing/Engineer/Samsung Electronics" w:date="2022-04-13T17:22:00Z"/>
        </w:trPr>
        <w:tc>
          <w:tcPr>
            <w:tcW w:w="2666" w:type="dxa"/>
            <w:vMerge/>
            <w:tcBorders>
              <w:left w:val="single" w:sz="4" w:space="0" w:color="auto"/>
              <w:right w:val="single" w:sz="4" w:space="0" w:color="auto"/>
            </w:tcBorders>
          </w:tcPr>
          <w:p w:rsidR="00663D10" w:rsidRPr="00CA4E5C" w:rsidRDefault="00663D10" w:rsidP="00663D10">
            <w:pPr>
              <w:keepNext/>
              <w:keepLines/>
              <w:widowControl w:val="0"/>
              <w:spacing w:after="0"/>
              <w:jc w:val="center"/>
              <w:rPr>
                <w:ins w:id="19" w:author="Yuanyuan Zhang/Advanced Solution Research Lab /SRC-Beijing/Engineer/Samsung Electronics" w:date="2022-04-13T17:22:00Z"/>
                <w:rFonts w:ascii="Arial" w:eastAsia="宋体" w:hAnsi="Arial"/>
                <w:kern w:val="2"/>
                <w:sz w:val="18"/>
                <w:szCs w:val="22"/>
                <w:lang w:val="en-US" w:eastAsia="zh-CN"/>
              </w:rPr>
            </w:pPr>
          </w:p>
        </w:tc>
        <w:tc>
          <w:tcPr>
            <w:tcW w:w="2783" w:type="dxa"/>
            <w:vMerge/>
            <w:tcBorders>
              <w:left w:val="single" w:sz="4" w:space="0" w:color="auto"/>
              <w:right w:val="single" w:sz="4" w:space="0" w:color="auto"/>
            </w:tcBorders>
          </w:tcPr>
          <w:p w:rsidR="00663D10" w:rsidRPr="00CA4E5C" w:rsidRDefault="00663D10" w:rsidP="00663D10">
            <w:pPr>
              <w:keepNext/>
              <w:keepLines/>
              <w:widowControl w:val="0"/>
              <w:spacing w:after="0"/>
              <w:jc w:val="center"/>
              <w:rPr>
                <w:ins w:id="20" w:author="Yuanyuan Zhang/Advanced Solution Research Lab /SRC-Beijing/Engineer/Samsung Electronics" w:date="2022-04-13T17:22: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ins w:id="21" w:author="Yuanyuan Zhang/Advanced Solution Research Lab /SRC-Beijing/Engineer/Samsung Electronics" w:date="2022-04-13T17:22:00Z"/>
                <w:rFonts w:ascii="Arial" w:eastAsia="等线" w:hAnsi="Arial"/>
                <w:sz w:val="18"/>
                <w:szCs w:val="18"/>
              </w:rPr>
            </w:pPr>
            <w:ins w:id="22" w:author="Yuanyuan Zhang/Advanced Solution Research Lab /SRC-Beijing/Engineer/Samsung Electronics" w:date="2022-04-13T17:22:00Z">
              <w:r w:rsidRPr="00CA4E5C">
                <w:rPr>
                  <w:rFonts w:ascii="Arial" w:eastAsia="等线" w:hAnsi="Arial"/>
                  <w:sz w:val="18"/>
                  <w:szCs w:val="18"/>
                </w:rPr>
                <w:t>n18</w:t>
              </w:r>
            </w:ins>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ins w:id="23" w:author="Yuanyuan Zhang/Advanced Solution Research Lab /SRC-Beijing/Engineer/Samsung Electronics" w:date="2022-04-13T17:22:00Z"/>
                <w:rFonts w:ascii="Arial" w:eastAsia="宋体" w:hAnsi="Arial" w:cs="Arial"/>
                <w:color w:val="000000"/>
                <w:sz w:val="18"/>
                <w:szCs w:val="18"/>
                <w:lang w:val="en-US" w:eastAsia="zh-CN" w:bidi="ar"/>
              </w:rPr>
            </w:pPr>
            <w:ins w:id="24" w:author="Yuanyuan Zhang/Advanced Solution Research Lab /SRC-Beijing/Engineer/Samsung Electronics" w:date="2022-04-13T17:23:00Z">
              <w:r w:rsidRPr="00CA4E5C">
                <w:rPr>
                  <w:rFonts w:ascii="Arial" w:eastAsia="宋体" w:hAnsi="Arial" w:cs="Arial"/>
                  <w:color w:val="000000"/>
                  <w:sz w:val="18"/>
                  <w:szCs w:val="18"/>
                  <w:lang w:val="en-US" w:eastAsia="zh-CN" w:bidi="ar"/>
                </w:rPr>
                <w:t>5, 10, 15</w:t>
              </w:r>
            </w:ins>
          </w:p>
        </w:tc>
        <w:tc>
          <w:tcPr>
            <w:tcW w:w="2451" w:type="dxa"/>
            <w:vMerge/>
            <w:tcBorders>
              <w:left w:val="single" w:sz="4" w:space="0" w:color="auto"/>
              <w:right w:val="single" w:sz="4" w:space="0" w:color="auto"/>
            </w:tcBorders>
            <w:vAlign w:val="center"/>
          </w:tcPr>
          <w:p w:rsidR="00663D10" w:rsidRPr="00CA4E5C" w:rsidRDefault="00663D10" w:rsidP="00663D10">
            <w:pPr>
              <w:keepNext/>
              <w:keepLines/>
              <w:widowControl w:val="0"/>
              <w:spacing w:after="0"/>
              <w:jc w:val="center"/>
              <w:rPr>
                <w:ins w:id="25" w:author="Yuanyuan Zhang/Advanced Solution Research Lab /SRC-Beijing/Engineer/Samsung Electronics" w:date="2022-04-13T17:22:00Z"/>
                <w:rFonts w:ascii="Arial" w:eastAsia="宋体" w:hAnsi="Arial"/>
                <w:kern w:val="2"/>
                <w:sz w:val="18"/>
                <w:szCs w:val="22"/>
                <w:lang w:val="en-US" w:eastAsia="zh-CN"/>
              </w:rPr>
            </w:pPr>
          </w:p>
        </w:tc>
      </w:tr>
      <w:tr w:rsidR="00663D10" w:rsidRPr="00CA4E5C" w:rsidTr="009067F9">
        <w:trPr>
          <w:trHeight w:val="29"/>
          <w:ins w:id="26" w:author="Yuanyuan Zhang/Advanced Solution Research Lab /SRC-Beijing/Engineer/Samsung Electronics" w:date="2022-04-13T17:22:00Z"/>
        </w:trPr>
        <w:tc>
          <w:tcPr>
            <w:tcW w:w="2666" w:type="dxa"/>
            <w:vMerge/>
            <w:tcBorders>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ins w:id="27" w:author="Yuanyuan Zhang/Advanced Solution Research Lab /SRC-Beijing/Engineer/Samsung Electronics" w:date="2022-04-13T17:22: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ins w:id="28" w:author="Yuanyuan Zhang/Advanced Solution Research Lab /SRC-Beijing/Engineer/Samsung Electronics" w:date="2022-04-13T17:22: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ins w:id="29" w:author="Yuanyuan Zhang/Advanced Solution Research Lab /SRC-Beijing/Engineer/Samsung Electronics" w:date="2022-04-13T17:22:00Z"/>
                <w:rFonts w:ascii="Arial" w:eastAsia="等线" w:hAnsi="Arial"/>
                <w:sz w:val="18"/>
                <w:szCs w:val="18"/>
              </w:rPr>
            </w:pPr>
            <w:ins w:id="30" w:author="Yuanyuan Zhang/Advanced Solution Research Lab /SRC-Beijing/Engineer/Samsung Electronics" w:date="2022-04-13T17:22:00Z">
              <w:r w:rsidRPr="00CA4E5C">
                <w:rPr>
                  <w:rFonts w:ascii="Arial" w:eastAsia="等线" w:hAnsi="Arial"/>
                  <w:sz w:val="18"/>
                  <w:szCs w:val="18"/>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ins w:id="31" w:author="Yuanyuan Zhang/Advanced Solution Research Lab /SRC-Beijing/Engineer/Samsung Electronics" w:date="2022-04-13T17:22:00Z"/>
                <w:rFonts w:ascii="Arial" w:eastAsia="宋体" w:hAnsi="Arial" w:cs="Arial"/>
                <w:color w:val="000000"/>
                <w:sz w:val="18"/>
                <w:szCs w:val="18"/>
                <w:lang w:val="en-US" w:eastAsia="zh-CN" w:bidi="ar"/>
              </w:rPr>
            </w:pPr>
            <w:ins w:id="32" w:author="Yuanyuan Zhang/Advanced Solution Research Lab /SRC-Beijing/Engineer/Samsung Electronics" w:date="2022-04-13T17:23:00Z">
              <w:r w:rsidRPr="00CA4E5C">
                <w:rPr>
                  <w:rFonts w:ascii="Arial" w:eastAsia="等线" w:hAnsi="Arial" w:cs="Arial"/>
                  <w:color w:val="000000"/>
                  <w:sz w:val="18"/>
                  <w:szCs w:val="18"/>
                  <w:lang w:val="en-US" w:bidi="ar"/>
                </w:rPr>
                <w:t>CA_n77(2A)_BCS</w:t>
              </w:r>
              <w:r>
                <w:rPr>
                  <w:rFonts w:ascii="Arial" w:eastAsia="等线" w:hAnsi="Arial" w:cs="Arial"/>
                  <w:color w:val="000000"/>
                  <w:sz w:val="18"/>
                  <w:szCs w:val="18"/>
                  <w:lang w:val="en-US" w:bidi="ar"/>
                </w:rPr>
                <w:t>1</w:t>
              </w:r>
            </w:ins>
          </w:p>
        </w:tc>
        <w:tc>
          <w:tcPr>
            <w:tcW w:w="2451" w:type="dxa"/>
            <w:vMerge/>
            <w:tcBorders>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ins w:id="33" w:author="Yuanyuan Zhang/Advanced Solution Research Lab /SRC-Beijing/Engineer/Samsung Electronics" w:date="2022-04-13T17:22:00Z"/>
                <w:rFonts w:ascii="Arial" w:eastAsia="宋体" w:hAnsi="Arial"/>
                <w:kern w:val="2"/>
                <w:sz w:val="18"/>
                <w:szCs w:val="22"/>
                <w:lang w:val="en-US" w:eastAsia="zh-CN"/>
              </w:rPr>
            </w:pPr>
          </w:p>
        </w:tc>
      </w:tr>
      <w:tr w:rsidR="00663D10" w:rsidRPr="00CA4E5C" w:rsidTr="00CA4E5C">
        <w:trPr>
          <w:trHeight w:val="29"/>
        </w:trPr>
        <w:tc>
          <w:tcPr>
            <w:tcW w:w="2666" w:type="dxa"/>
            <w:tcBorders>
              <w:top w:val="nil"/>
              <w:left w:val="single" w:sz="4" w:space="0" w:color="auto"/>
              <w:bottom w:val="nil"/>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CA_n1A-n20A-n67A</w:t>
            </w:r>
          </w:p>
        </w:tc>
        <w:tc>
          <w:tcPr>
            <w:tcW w:w="2783" w:type="dxa"/>
            <w:tcBorders>
              <w:top w:val="nil"/>
              <w:left w:val="single" w:sz="4" w:space="0" w:color="auto"/>
              <w:bottom w:val="nil"/>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663D10" w:rsidRPr="00CA4E5C" w:rsidTr="00CA4E5C">
        <w:trPr>
          <w:trHeight w:val="29"/>
        </w:trPr>
        <w:tc>
          <w:tcPr>
            <w:tcW w:w="2666" w:type="dxa"/>
            <w:tcBorders>
              <w:top w:val="nil"/>
              <w:left w:val="single" w:sz="4" w:space="0" w:color="auto"/>
              <w:bottom w:val="nil"/>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r w:rsidRPr="00CA4E5C">
              <w:rPr>
                <w:rFonts w:ascii="Arial" w:eastAsia="等线"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r>
      <w:tr w:rsidR="00663D10" w:rsidRPr="00CA4E5C" w:rsidTr="00CA4E5C">
        <w:trPr>
          <w:trHeight w:val="29"/>
        </w:trPr>
        <w:tc>
          <w:tcPr>
            <w:tcW w:w="2666" w:type="dxa"/>
            <w:tcBorders>
              <w:top w:val="nil"/>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r w:rsidRPr="00CA4E5C">
              <w:rPr>
                <w:rFonts w:ascii="Arial" w:eastAsia="等线"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r>
      <w:tr w:rsidR="00663D10" w:rsidRPr="00CA4E5C" w:rsidTr="00CA4E5C">
        <w:trPr>
          <w:trHeight w:val="29"/>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663D10" w:rsidRPr="00CA4E5C" w:rsidTr="00CA4E5C">
        <w:trPr>
          <w:trHeight w:val="29"/>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r>
      <w:tr w:rsidR="00663D10"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r>
      <w:tr w:rsidR="00663D10"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663D10" w:rsidRPr="00CA4E5C" w:rsidTr="00CA4E5C">
        <w:trPr>
          <w:trHeight w:val="29"/>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663D10" w:rsidRPr="00CA4E5C" w:rsidTr="00CA4E5C">
        <w:trPr>
          <w:trHeight w:val="29"/>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w:t>
            </w:r>
            <w:r w:rsidRPr="00CA4E5C">
              <w:rPr>
                <w:rFonts w:ascii="Arial" w:eastAsia="宋体" w:hAnsi="Arial"/>
                <w:kern w:val="2"/>
                <w:sz w:val="18"/>
                <w:szCs w:val="22"/>
                <w:lang w:val="sv-SE"/>
              </w:rPr>
              <w:t>A-</w:t>
            </w:r>
            <w:r w:rsidRPr="00CA4E5C">
              <w:rPr>
                <w:rFonts w:ascii="Arial" w:eastAsia="宋体" w:hAnsi="Arial"/>
                <w:kern w:val="2"/>
                <w:sz w:val="18"/>
                <w:szCs w:val="22"/>
                <w:lang w:val="en-US"/>
              </w:rPr>
              <w:t>n28</w:t>
            </w:r>
            <w:r w:rsidRPr="00CA4E5C">
              <w:rPr>
                <w:rFonts w:ascii="Arial" w:eastAsia="宋体"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spacing w:after="0"/>
              <w:jc w:val="center"/>
              <w:rPr>
                <w:rFonts w:ascii="Arial" w:eastAsia="等线" w:hAnsi="Arial"/>
                <w:sz w:val="18"/>
                <w:lang w:val="sv-SE"/>
              </w:rPr>
            </w:pPr>
            <w:r w:rsidRPr="00CA4E5C">
              <w:rPr>
                <w:rFonts w:ascii="Arial" w:eastAsia="等线" w:hAnsi="Arial"/>
                <w:sz w:val="18"/>
                <w:lang w:val="sv-SE"/>
              </w:rPr>
              <w:t xml:space="preserve"> CA_n1A-n28A</w:t>
            </w:r>
          </w:p>
          <w:p w:rsidR="00663D10" w:rsidRPr="00CA4E5C" w:rsidRDefault="00663D10" w:rsidP="00663D10">
            <w:pPr>
              <w:keepNext/>
              <w:keepLines/>
              <w:spacing w:after="0"/>
              <w:jc w:val="center"/>
              <w:rPr>
                <w:rFonts w:ascii="Arial" w:eastAsia="等线" w:hAnsi="Arial"/>
                <w:sz w:val="18"/>
                <w:lang w:val="sv-SE"/>
              </w:rPr>
            </w:pPr>
            <w:r w:rsidRPr="00CA4E5C">
              <w:rPr>
                <w:rFonts w:ascii="Arial" w:eastAsia="等线" w:hAnsi="Arial"/>
                <w:sz w:val="18"/>
                <w:lang w:val="sv-SE"/>
              </w:rPr>
              <w:t>CA_n1A-n41A</w:t>
            </w:r>
          </w:p>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0</w:t>
            </w:r>
          </w:p>
        </w:tc>
      </w:tr>
      <w:tr w:rsidR="00663D10" w:rsidRPr="00CA4E5C" w:rsidTr="00CA4E5C">
        <w:trPr>
          <w:trHeight w:val="128"/>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128"/>
        </w:trPr>
        <w:tc>
          <w:tcPr>
            <w:tcW w:w="2666"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w:t>
            </w:r>
            <w:r w:rsidRPr="00CA4E5C">
              <w:rPr>
                <w:rFonts w:ascii="Arial" w:eastAsia="宋体" w:hAnsi="Arial"/>
                <w:kern w:val="2"/>
                <w:sz w:val="18"/>
                <w:szCs w:val="22"/>
                <w:lang w:val="sv-SE"/>
              </w:rPr>
              <w:t>A-</w:t>
            </w:r>
            <w:r w:rsidRPr="00CA4E5C">
              <w:rPr>
                <w:rFonts w:ascii="Arial" w:eastAsia="宋体" w:hAnsi="Arial"/>
                <w:kern w:val="2"/>
                <w:sz w:val="18"/>
                <w:szCs w:val="22"/>
                <w:lang w:val="en-US"/>
              </w:rPr>
              <w:t>n28</w:t>
            </w:r>
            <w:r w:rsidRPr="00CA4E5C">
              <w:rPr>
                <w:rFonts w:ascii="Arial" w:eastAsia="宋体"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spacing w:after="0"/>
              <w:jc w:val="center"/>
              <w:rPr>
                <w:rFonts w:ascii="Arial" w:eastAsia="等线" w:hAnsi="Arial"/>
                <w:sz w:val="18"/>
                <w:lang w:val="sv-SE"/>
              </w:rPr>
            </w:pPr>
            <w:r w:rsidRPr="00CA4E5C">
              <w:rPr>
                <w:rFonts w:ascii="Arial" w:eastAsia="等线" w:hAnsi="Arial"/>
                <w:sz w:val="18"/>
                <w:lang w:val="sv-SE"/>
              </w:rPr>
              <w:t xml:space="preserve"> CA_n1A-n28A</w:t>
            </w:r>
          </w:p>
          <w:p w:rsidR="00663D10" w:rsidRPr="00CA4E5C" w:rsidRDefault="00663D10" w:rsidP="00663D10">
            <w:pPr>
              <w:keepNext/>
              <w:keepLines/>
              <w:spacing w:after="0"/>
              <w:jc w:val="center"/>
              <w:rPr>
                <w:rFonts w:ascii="Arial" w:eastAsia="等线" w:hAnsi="Arial"/>
                <w:sz w:val="18"/>
                <w:lang w:val="sv-SE"/>
              </w:rPr>
            </w:pPr>
            <w:r w:rsidRPr="00CA4E5C">
              <w:rPr>
                <w:rFonts w:ascii="Arial" w:eastAsia="等线" w:hAnsi="Arial"/>
                <w:sz w:val="18"/>
                <w:lang w:val="sv-SE"/>
              </w:rPr>
              <w:t>CA_n1A-n77A</w:t>
            </w:r>
          </w:p>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0</w:t>
            </w:r>
          </w:p>
        </w:tc>
      </w:tr>
      <w:tr w:rsidR="00663D10" w:rsidRPr="00CA4E5C" w:rsidTr="00CA4E5C">
        <w:trPr>
          <w:trHeight w:val="128"/>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128"/>
        </w:trPr>
        <w:tc>
          <w:tcPr>
            <w:tcW w:w="2666"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E1059D" w:rsidRPr="00CA4E5C" w:rsidTr="005F6A3E">
        <w:trPr>
          <w:trHeight w:val="128"/>
        </w:trPr>
        <w:tc>
          <w:tcPr>
            <w:tcW w:w="2666" w:type="dxa"/>
            <w:vMerge w:val="restart"/>
            <w:tcBorders>
              <w:top w:val="single" w:sz="4" w:space="0" w:color="auto"/>
              <w:left w:val="single" w:sz="4" w:space="0" w:color="auto"/>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sv-SE" w:eastAsia="zh-CN"/>
              </w:rPr>
            </w:pPr>
            <w:r w:rsidRPr="00CA4E5C">
              <w:rPr>
                <w:rFonts w:ascii="Arial" w:eastAsia="Yu Mincho" w:hAnsi="Arial"/>
                <w:sz w:val="18"/>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663D10">
            <w:pPr>
              <w:keepNext/>
              <w:keepLines/>
              <w:spacing w:after="0"/>
              <w:jc w:val="center"/>
              <w:rPr>
                <w:rFonts w:ascii="Arial" w:eastAsia="Yu Mincho" w:hAnsi="Arial"/>
                <w:sz w:val="18"/>
                <w:szCs w:val="18"/>
                <w:lang w:eastAsia="ja-JP"/>
              </w:rPr>
            </w:pPr>
            <w:r w:rsidRPr="00CA4E5C">
              <w:rPr>
                <w:rFonts w:ascii="Arial" w:eastAsia="Yu Mincho" w:hAnsi="Arial"/>
                <w:sz w:val="18"/>
                <w:szCs w:val="18"/>
                <w:lang w:eastAsia="ja-JP"/>
              </w:rPr>
              <w:t>CA_n1A-n28A</w:t>
            </w:r>
            <w:r w:rsidRPr="00CA4E5C">
              <w:rPr>
                <w:rFonts w:ascii="Arial" w:eastAsia="Yu Mincho" w:hAnsi="Arial"/>
                <w:sz w:val="18"/>
                <w:szCs w:val="18"/>
                <w:lang w:eastAsia="ja-JP"/>
              </w:rPr>
              <w:br/>
              <w:t>CA_n1A-n77A</w:t>
            </w:r>
          </w:p>
          <w:p w:rsidR="00E1059D" w:rsidRPr="00CA4E5C" w:rsidRDefault="00E1059D" w:rsidP="00663D10">
            <w:pPr>
              <w:keepNext/>
              <w:keepLines/>
              <w:widowControl w:val="0"/>
              <w:spacing w:after="0"/>
              <w:jc w:val="center"/>
              <w:rPr>
                <w:rFonts w:ascii="Arial" w:eastAsia="Yu Mincho" w:hAnsi="Arial"/>
                <w:sz w:val="18"/>
                <w:szCs w:val="18"/>
                <w:lang w:eastAsia="ja-JP"/>
              </w:rPr>
            </w:pPr>
            <w:r w:rsidRPr="00CA4E5C">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663D10">
            <w:pPr>
              <w:keepNext/>
              <w:keepLines/>
              <w:widowControl w:val="0"/>
              <w:spacing w:after="0"/>
              <w:jc w:val="center"/>
              <w:rPr>
                <w:rFonts w:ascii="Arial" w:eastAsia="宋体" w:hAnsi="Arial" w:cs="Arial"/>
                <w:kern w:val="2"/>
                <w:sz w:val="18"/>
                <w:szCs w:val="18"/>
                <w:lang w:val="en-US"/>
              </w:rPr>
            </w:pPr>
            <w:r w:rsidRPr="00CA4E5C">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663D10">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5F6A3E">
        <w:trPr>
          <w:trHeight w:val="128"/>
        </w:trPr>
        <w:tc>
          <w:tcPr>
            <w:tcW w:w="2666" w:type="dxa"/>
            <w:vMerge/>
            <w:tcBorders>
              <w:left w:val="single" w:sz="4" w:space="0" w:color="auto"/>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663D10">
            <w:pPr>
              <w:keepNext/>
              <w:keepLines/>
              <w:widowControl w:val="0"/>
              <w:spacing w:after="0"/>
              <w:jc w:val="center"/>
              <w:rPr>
                <w:rFonts w:ascii="Arial" w:eastAsia="宋体" w:hAnsi="Arial" w:cs="Arial"/>
                <w:kern w:val="2"/>
                <w:sz w:val="18"/>
                <w:szCs w:val="18"/>
                <w:lang w:val="en-US"/>
              </w:rPr>
            </w:pPr>
            <w:r w:rsidRPr="00CA4E5C">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663D10">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w:t>
            </w:r>
          </w:p>
        </w:tc>
        <w:tc>
          <w:tcPr>
            <w:tcW w:w="2451" w:type="dxa"/>
            <w:tcBorders>
              <w:top w:val="nil"/>
              <w:left w:val="single" w:sz="4" w:space="0" w:color="auto"/>
              <w:bottom w:val="nil"/>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en-US" w:eastAsia="zh-CN"/>
              </w:rPr>
            </w:pPr>
          </w:p>
        </w:tc>
      </w:tr>
      <w:tr w:rsidR="00E1059D" w:rsidRPr="00CA4E5C" w:rsidTr="005F6A3E">
        <w:trPr>
          <w:trHeight w:val="128"/>
        </w:trPr>
        <w:tc>
          <w:tcPr>
            <w:tcW w:w="2666" w:type="dxa"/>
            <w:vMerge/>
            <w:tcBorders>
              <w:left w:val="single" w:sz="4" w:space="0" w:color="auto"/>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663D10">
            <w:pPr>
              <w:keepNext/>
              <w:keepLines/>
              <w:widowControl w:val="0"/>
              <w:spacing w:after="0"/>
              <w:jc w:val="center"/>
              <w:rPr>
                <w:rFonts w:ascii="Arial" w:eastAsia="宋体" w:hAnsi="Arial" w:cs="Arial"/>
                <w:kern w:val="2"/>
                <w:sz w:val="18"/>
                <w:szCs w:val="18"/>
                <w:lang w:val="en-US"/>
              </w:rPr>
            </w:pPr>
            <w:r w:rsidRPr="00CA4E5C">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663D10">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en-US" w:eastAsia="zh-CN"/>
              </w:rPr>
            </w:pPr>
          </w:p>
        </w:tc>
      </w:tr>
      <w:tr w:rsidR="00E1059D" w:rsidRPr="00CA4E5C" w:rsidTr="00D6745E">
        <w:trPr>
          <w:trHeight w:val="128"/>
          <w:ins w:id="34" w:author="Yuanyuan Zhang/Advanced Solution Research Lab /SRC-Beijing/Engineer/Samsung Electronics" w:date="2022-04-13T17:25:00Z"/>
        </w:trPr>
        <w:tc>
          <w:tcPr>
            <w:tcW w:w="2666" w:type="dxa"/>
            <w:vMerge/>
            <w:tcBorders>
              <w:left w:val="single" w:sz="4" w:space="0" w:color="auto"/>
              <w:right w:val="single" w:sz="4" w:space="0" w:color="auto"/>
            </w:tcBorders>
            <w:vAlign w:val="center"/>
          </w:tcPr>
          <w:p w:rsidR="00E1059D" w:rsidRPr="00CA4E5C" w:rsidRDefault="00E1059D" w:rsidP="00E1059D">
            <w:pPr>
              <w:keepNext/>
              <w:keepLines/>
              <w:widowControl w:val="0"/>
              <w:spacing w:after="0"/>
              <w:jc w:val="center"/>
              <w:rPr>
                <w:ins w:id="35" w:author="Yuanyuan Zhang/Advanced Solution Research Lab /SRC-Beijing/Engineer/Samsung Electronics" w:date="2022-04-13T17:25:00Z"/>
                <w:rFonts w:ascii="Arial" w:eastAsia="宋体"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rsidR="00E1059D" w:rsidRPr="00CA4E5C" w:rsidRDefault="00011738" w:rsidP="00E1059D">
            <w:pPr>
              <w:keepNext/>
              <w:keepLines/>
              <w:widowControl w:val="0"/>
              <w:spacing w:after="0"/>
              <w:jc w:val="center"/>
              <w:rPr>
                <w:ins w:id="36" w:author="Yuanyuan Zhang/Advanced Solution Research Lab /SRC-Beijing/Engineer/Samsung Electronics" w:date="2022-04-13T17:25:00Z"/>
                <w:rFonts w:ascii="Arial" w:eastAsia="宋体" w:hAnsi="Arial"/>
                <w:kern w:val="2"/>
                <w:sz w:val="18"/>
                <w:szCs w:val="18"/>
                <w:lang w:val="en-US" w:eastAsia="zh-CN"/>
              </w:rPr>
            </w:pPr>
            <w:ins w:id="37" w:author="Yuanyuan Zhang/Advanced Solution Research Lab /SRC-Beijing/Engineer/Samsung Electronics" w:date="2022-04-25T10:59:00Z">
              <w:r>
                <w:rPr>
                  <w:rFonts w:ascii="Arial" w:eastAsia="宋体" w:hAnsi="Arial" w:hint="eastAsia"/>
                  <w:kern w:val="2"/>
                  <w:sz w:val="18"/>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E1059D">
            <w:pPr>
              <w:keepNext/>
              <w:keepLines/>
              <w:widowControl w:val="0"/>
              <w:spacing w:after="0"/>
              <w:jc w:val="center"/>
              <w:rPr>
                <w:ins w:id="38" w:author="Yuanyuan Zhang/Advanced Solution Research Lab /SRC-Beijing/Engineer/Samsung Electronics" w:date="2022-04-13T17:25:00Z"/>
                <w:rFonts w:ascii="Arial" w:eastAsia="Yu Mincho" w:hAnsi="Arial" w:cs="Arial"/>
                <w:sz w:val="18"/>
                <w:szCs w:val="18"/>
                <w:lang w:eastAsia="ja-JP"/>
              </w:rPr>
            </w:pPr>
            <w:ins w:id="39" w:author="Yuanyuan Zhang/Advanced Solution Research Lab /SRC-Beijing/Engineer/Samsung Electronics" w:date="2022-04-13T17:25:00Z">
              <w:r w:rsidRPr="00CA4E5C">
                <w:rPr>
                  <w:rFonts w:ascii="Arial" w:eastAsia="Yu Mincho" w:hAnsi="Arial" w:cs="Arial"/>
                  <w:sz w:val="18"/>
                  <w:szCs w:val="18"/>
                  <w:lang w:eastAsia="ja-JP"/>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ins w:id="40" w:author="Yuanyuan Zhang/Advanced Solution Research Lab /SRC-Beijing/Engineer/Samsung Electronics" w:date="2022-04-13T17:25:00Z"/>
                <w:rFonts w:ascii="Arial" w:eastAsia="等线" w:hAnsi="Arial" w:cs="Arial"/>
                <w:color w:val="000000"/>
                <w:sz w:val="18"/>
                <w:szCs w:val="18"/>
                <w:lang w:val="en-US" w:bidi="ar"/>
              </w:rPr>
            </w:pPr>
            <w:ins w:id="41" w:author="Yuanyuan Zhang/Advanced Solution Research Lab /SRC-Beijing/Engineer/Samsung Electronics" w:date="2022-04-13T17:25:00Z">
              <w:r w:rsidRPr="00CA4E5C">
                <w:rPr>
                  <w:rFonts w:ascii="Arial" w:eastAsia="等线" w:hAnsi="Arial" w:cs="Arial"/>
                  <w:color w:val="000000"/>
                  <w:sz w:val="18"/>
                  <w:szCs w:val="18"/>
                  <w:lang w:val="en-US" w:bidi="ar"/>
                </w:rPr>
                <w:t>5, 10, 15, 20</w:t>
              </w:r>
            </w:ins>
          </w:p>
        </w:tc>
        <w:tc>
          <w:tcPr>
            <w:tcW w:w="2451" w:type="dxa"/>
            <w:vMerge w:val="restart"/>
            <w:tcBorders>
              <w:top w:val="nil"/>
              <w:left w:val="single" w:sz="4" w:space="0" w:color="auto"/>
              <w:right w:val="single" w:sz="4" w:space="0" w:color="auto"/>
            </w:tcBorders>
            <w:vAlign w:val="center"/>
          </w:tcPr>
          <w:p w:rsidR="00E1059D" w:rsidRPr="00CA4E5C" w:rsidRDefault="00E1059D" w:rsidP="00E1059D">
            <w:pPr>
              <w:keepNext/>
              <w:keepLines/>
              <w:widowControl w:val="0"/>
              <w:spacing w:after="0"/>
              <w:jc w:val="center"/>
              <w:rPr>
                <w:ins w:id="42" w:author="Yuanyuan Zhang/Advanced Solution Research Lab /SRC-Beijing/Engineer/Samsung Electronics" w:date="2022-04-13T17:25:00Z"/>
                <w:rFonts w:ascii="Arial" w:eastAsia="宋体" w:hAnsi="Arial"/>
                <w:kern w:val="2"/>
                <w:sz w:val="18"/>
                <w:szCs w:val="22"/>
                <w:lang w:val="en-US" w:eastAsia="zh-CN"/>
              </w:rPr>
            </w:pPr>
            <w:ins w:id="43" w:author="Yuanyuan Zhang/Advanced Solution Research Lab /SRC-Beijing/Engineer/Samsung Electronics" w:date="2022-04-13T17:26:00Z">
              <w:r>
                <w:rPr>
                  <w:rFonts w:ascii="Arial" w:eastAsia="宋体" w:hAnsi="Arial"/>
                  <w:kern w:val="2"/>
                  <w:sz w:val="18"/>
                  <w:szCs w:val="22"/>
                  <w:lang w:val="en-US" w:eastAsia="zh-CN"/>
                </w:rPr>
                <w:t>1</w:t>
              </w:r>
            </w:ins>
          </w:p>
        </w:tc>
      </w:tr>
      <w:tr w:rsidR="00E1059D" w:rsidRPr="00CA4E5C" w:rsidTr="00D6745E">
        <w:trPr>
          <w:trHeight w:val="128"/>
          <w:ins w:id="44" w:author="Yuanyuan Zhang/Advanced Solution Research Lab /SRC-Beijing/Engineer/Samsung Electronics" w:date="2022-04-13T17:25:00Z"/>
        </w:trPr>
        <w:tc>
          <w:tcPr>
            <w:tcW w:w="2666" w:type="dxa"/>
            <w:vMerge/>
            <w:tcBorders>
              <w:left w:val="single" w:sz="4" w:space="0" w:color="auto"/>
              <w:right w:val="single" w:sz="4" w:space="0" w:color="auto"/>
            </w:tcBorders>
            <w:vAlign w:val="center"/>
          </w:tcPr>
          <w:p w:rsidR="00E1059D" w:rsidRPr="00CA4E5C" w:rsidRDefault="00E1059D" w:rsidP="00E1059D">
            <w:pPr>
              <w:keepNext/>
              <w:keepLines/>
              <w:widowControl w:val="0"/>
              <w:spacing w:after="0"/>
              <w:jc w:val="center"/>
              <w:rPr>
                <w:ins w:id="45" w:author="Yuanyuan Zhang/Advanced Solution Research Lab /SRC-Beijing/Engineer/Samsung Electronics" w:date="2022-04-13T17:25:00Z"/>
                <w:rFonts w:ascii="Arial" w:eastAsia="宋体" w:hAnsi="Arial"/>
                <w:kern w:val="2"/>
                <w:sz w:val="18"/>
                <w:szCs w:val="22"/>
                <w:lang w:val="en-US" w:eastAsia="zh-CN"/>
              </w:rPr>
            </w:pPr>
          </w:p>
        </w:tc>
        <w:tc>
          <w:tcPr>
            <w:tcW w:w="2783" w:type="dxa"/>
            <w:vMerge/>
            <w:tcBorders>
              <w:left w:val="single" w:sz="4" w:space="0" w:color="auto"/>
              <w:right w:val="single" w:sz="4" w:space="0" w:color="auto"/>
            </w:tcBorders>
            <w:vAlign w:val="center"/>
          </w:tcPr>
          <w:p w:rsidR="00E1059D" w:rsidRPr="00CA4E5C" w:rsidRDefault="00E1059D" w:rsidP="00E1059D">
            <w:pPr>
              <w:keepNext/>
              <w:keepLines/>
              <w:widowControl w:val="0"/>
              <w:spacing w:after="0"/>
              <w:jc w:val="center"/>
              <w:rPr>
                <w:ins w:id="46" w:author="Yuanyuan Zhang/Advanced Solution Research Lab /SRC-Beijing/Engineer/Samsung Electronics" w:date="2022-04-13T17:25:00Z"/>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E1059D">
            <w:pPr>
              <w:keepNext/>
              <w:keepLines/>
              <w:widowControl w:val="0"/>
              <w:spacing w:after="0"/>
              <w:jc w:val="center"/>
              <w:rPr>
                <w:ins w:id="47" w:author="Yuanyuan Zhang/Advanced Solution Research Lab /SRC-Beijing/Engineer/Samsung Electronics" w:date="2022-04-13T17:25:00Z"/>
                <w:rFonts w:ascii="Arial" w:eastAsia="Yu Mincho" w:hAnsi="Arial" w:cs="Arial"/>
                <w:sz w:val="18"/>
                <w:szCs w:val="18"/>
                <w:lang w:eastAsia="ja-JP"/>
              </w:rPr>
            </w:pPr>
            <w:ins w:id="48" w:author="Yuanyuan Zhang/Advanced Solution Research Lab /SRC-Beijing/Engineer/Samsung Electronics" w:date="2022-04-13T17:25:00Z">
              <w:r w:rsidRPr="00CA4E5C">
                <w:rPr>
                  <w:rFonts w:ascii="Arial" w:eastAsia="Yu Mincho" w:hAnsi="Arial" w:cs="Arial"/>
                  <w:sz w:val="18"/>
                  <w:szCs w:val="18"/>
                  <w:lang w:eastAsia="ja-JP"/>
                </w:rPr>
                <w:t>n28</w:t>
              </w:r>
            </w:ins>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ins w:id="49" w:author="Yuanyuan Zhang/Advanced Solution Research Lab /SRC-Beijing/Engineer/Samsung Electronics" w:date="2022-04-13T17:25:00Z"/>
                <w:rFonts w:ascii="Arial" w:eastAsia="等线" w:hAnsi="Arial" w:cs="Arial"/>
                <w:color w:val="000000"/>
                <w:sz w:val="18"/>
                <w:szCs w:val="18"/>
                <w:lang w:val="en-US" w:bidi="ar"/>
              </w:rPr>
            </w:pPr>
            <w:ins w:id="50" w:author="Yuanyuan Zhang/Advanced Solution Research Lab /SRC-Beijing/Engineer/Samsung Electronics" w:date="2022-04-13T17:25:00Z">
              <w:r w:rsidRPr="00CA4E5C">
                <w:rPr>
                  <w:rFonts w:ascii="Arial" w:eastAsia="等线" w:hAnsi="Arial" w:cs="Arial"/>
                  <w:color w:val="000000"/>
                  <w:sz w:val="18"/>
                  <w:szCs w:val="18"/>
                  <w:lang w:val="en-US" w:bidi="ar"/>
                </w:rPr>
                <w:t>5, 10</w:t>
              </w:r>
            </w:ins>
          </w:p>
        </w:tc>
        <w:tc>
          <w:tcPr>
            <w:tcW w:w="2451" w:type="dxa"/>
            <w:vMerge/>
            <w:tcBorders>
              <w:left w:val="single" w:sz="4" w:space="0" w:color="auto"/>
              <w:right w:val="single" w:sz="4" w:space="0" w:color="auto"/>
            </w:tcBorders>
            <w:vAlign w:val="center"/>
          </w:tcPr>
          <w:p w:rsidR="00E1059D" w:rsidRPr="00CA4E5C" w:rsidRDefault="00E1059D" w:rsidP="00E1059D">
            <w:pPr>
              <w:keepNext/>
              <w:keepLines/>
              <w:widowControl w:val="0"/>
              <w:spacing w:after="0"/>
              <w:jc w:val="center"/>
              <w:rPr>
                <w:ins w:id="51" w:author="Yuanyuan Zhang/Advanced Solution Research Lab /SRC-Beijing/Engineer/Samsung Electronics" w:date="2022-04-13T17:25:00Z"/>
                <w:rFonts w:ascii="Arial" w:eastAsia="宋体" w:hAnsi="Arial"/>
                <w:kern w:val="2"/>
                <w:sz w:val="18"/>
                <w:szCs w:val="22"/>
                <w:lang w:val="en-US" w:eastAsia="zh-CN"/>
              </w:rPr>
            </w:pPr>
          </w:p>
        </w:tc>
      </w:tr>
      <w:tr w:rsidR="00E1059D" w:rsidRPr="00CA4E5C" w:rsidTr="00D6745E">
        <w:trPr>
          <w:trHeight w:val="128"/>
          <w:ins w:id="52" w:author="Yuanyuan Zhang/Advanced Solution Research Lab /SRC-Beijing/Engineer/Samsung Electronics" w:date="2022-04-13T17:25:00Z"/>
        </w:trPr>
        <w:tc>
          <w:tcPr>
            <w:tcW w:w="2666" w:type="dxa"/>
            <w:vMerge/>
            <w:tcBorders>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ins w:id="53" w:author="Yuanyuan Zhang/Advanced Solution Research Lab /SRC-Beijing/Engineer/Samsung Electronics" w:date="2022-04-13T17:25: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ins w:id="54" w:author="Yuanyuan Zhang/Advanced Solution Research Lab /SRC-Beijing/Engineer/Samsung Electronics" w:date="2022-04-13T17:25:00Z"/>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E1059D">
            <w:pPr>
              <w:keepNext/>
              <w:keepLines/>
              <w:widowControl w:val="0"/>
              <w:spacing w:after="0"/>
              <w:jc w:val="center"/>
              <w:rPr>
                <w:ins w:id="55" w:author="Yuanyuan Zhang/Advanced Solution Research Lab /SRC-Beijing/Engineer/Samsung Electronics" w:date="2022-04-13T17:25:00Z"/>
                <w:rFonts w:ascii="Arial" w:eastAsia="Yu Mincho" w:hAnsi="Arial" w:cs="Arial"/>
                <w:sz w:val="18"/>
                <w:szCs w:val="18"/>
                <w:lang w:eastAsia="ja-JP"/>
              </w:rPr>
            </w:pPr>
            <w:ins w:id="56" w:author="Yuanyuan Zhang/Advanced Solution Research Lab /SRC-Beijing/Engineer/Samsung Electronics" w:date="2022-04-13T17:25:00Z">
              <w:r w:rsidRPr="00CA4E5C">
                <w:rPr>
                  <w:rFonts w:ascii="Arial" w:eastAsia="Yu Mincho" w:hAnsi="Arial" w:cs="Arial"/>
                  <w:sz w:val="18"/>
                  <w:szCs w:val="18"/>
                  <w:lang w:eastAsia="ja-JP"/>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ins w:id="57" w:author="Yuanyuan Zhang/Advanced Solution Research Lab /SRC-Beijing/Engineer/Samsung Electronics" w:date="2022-04-13T17:25:00Z"/>
                <w:rFonts w:ascii="Arial" w:eastAsia="等线" w:hAnsi="Arial" w:cs="Arial"/>
                <w:color w:val="000000"/>
                <w:sz w:val="18"/>
                <w:szCs w:val="18"/>
                <w:lang w:val="en-US" w:bidi="ar"/>
              </w:rPr>
            </w:pPr>
            <w:ins w:id="58" w:author="Yuanyuan Zhang/Advanced Solution Research Lab /SRC-Beijing/Engineer/Samsung Electronics" w:date="2022-04-13T17:26:00Z">
              <w:r w:rsidRPr="00CA4E5C">
                <w:rPr>
                  <w:rFonts w:ascii="Arial" w:eastAsia="等线" w:hAnsi="Arial" w:cs="Arial"/>
                  <w:color w:val="000000"/>
                  <w:sz w:val="18"/>
                  <w:szCs w:val="18"/>
                  <w:lang w:val="en-US" w:bidi="ar"/>
                </w:rPr>
                <w:t>CA_n77(2A)_BCS</w:t>
              </w:r>
              <w:r>
                <w:rPr>
                  <w:rFonts w:ascii="Arial" w:eastAsia="等线" w:hAnsi="Arial" w:cs="Arial"/>
                  <w:color w:val="000000"/>
                  <w:sz w:val="18"/>
                  <w:szCs w:val="18"/>
                  <w:lang w:val="en-US" w:bidi="ar"/>
                </w:rPr>
                <w:t>1</w:t>
              </w:r>
            </w:ins>
          </w:p>
        </w:tc>
        <w:tc>
          <w:tcPr>
            <w:tcW w:w="2451" w:type="dxa"/>
            <w:vMerge/>
            <w:tcBorders>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ins w:id="59" w:author="Yuanyuan Zhang/Advanced Solution Research Lab /SRC-Beijing/Engineer/Samsung Electronics" w:date="2022-04-13T17:25:00Z"/>
                <w:rFonts w:ascii="Arial" w:eastAsia="宋体" w:hAnsi="Arial"/>
                <w:kern w:val="2"/>
                <w:sz w:val="18"/>
                <w:szCs w:val="22"/>
                <w:lang w:val="en-US" w:eastAsia="zh-CN"/>
              </w:rPr>
            </w:pPr>
          </w:p>
        </w:tc>
      </w:tr>
      <w:tr w:rsidR="00E1059D"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n28</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CA_n1A-n28A</w:t>
            </w:r>
          </w:p>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CA_n1A-n78A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5, 10, 15, 20</w:t>
            </w:r>
            <w:r w:rsidRPr="00CA4E5C">
              <w:rPr>
                <w:rFonts w:ascii="Arial" w:eastAsia="宋体" w:hAnsi="Arial" w:cs="Arial"/>
                <w:color w:val="000000"/>
                <w:sz w:val="18"/>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CA_n1A-n28A</w:t>
            </w:r>
          </w:p>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CA_n1A-n78A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w:t>
            </w:r>
            <w:r w:rsidRPr="00CA4E5C">
              <w:rPr>
                <w:rFonts w:ascii="Arial" w:eastAsia="宋体" w:hAnsi="Arial"/>
                <w:kern w:val="2"/>
                <w:sz w:val="18"/>
                <w:szCs w:val="22"/>
                <w:lang w:val="sv-SE"/>
              </w:rPr>
              <w:t>A-</w:t>
            </w:r>
            <w:r w:rsidRPr="00CA4E5C">
              <w:rPr>
                <w:rFonts w:ascii="Arial" w:eastAsia="宋体" w:hAnsi="Arial"/>
                <w:kern w:val="2"/>
                <w:sz w:val="18"/>
                <w:szCs w:val="22"/>
                <w:lang w:val="en-US"/>
              </w:rPr>
              <w:t>n28</w:t>
            </w:r>
            <w:r w:rsidRPr="00CA4E5C">
              <w:rPr>
                <w:rFonts w:ascii="Arial" w:eastAsia="宋体"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spacing w:after="0"/>
              <w:jc w:val="center"/>
              <w:rPr>
                <w:rFonts w:ascii="Arial" w:eastAsia="等线" w:hAnsi="Arial"/>
                <w:sz w:val="18"/>
                <w:lang w:val="sv-SE"/>
              </w:rPr>
            </w:pPr>
            <w:r w:rsidRPr="00CA4E5C">
              <w:rPr>
                <w:rFonts w:ascii="Arial" w:eastAsia="等线" w:hAnsi="Arial"/>
                <w:sz w:val="18"/>
                <w:lang w:val="sv-SE"/>
              </w:rPr>
              <w:t xml:space="preserve"> CA_n1A-n28A</w:t>
            </w:r>
          </w:p>
          <w:p w:rsidR="00E1059D" w:rsidRPr="00CA4E5C" w:rsidRDefault="00E1059D" w:rsidP="00E1059D">
            <w:pPr>
              <w:keepNext/>
              <w:keepLines/>
              <w:spacing w:after="0"/>
              <w:jc w:val="center"/>
              <w:rPr>
                <w:rFonts w:ascii="Arial" w:eastAsia="等线" w:hAnsi="Arial"/>
                <w:sz w:val="18"/>
                <w:lang w:val="sv-SE"/>
              </w:rPr>
            </w:pPr>
            <w:r w:rsidRPr="00CA4E5C">
              <w:rPr>
                <w:rFonts w:ascii="Arial" w:eastAsia="等线" w:hAnsi="Arial"/>
                <w:sz w:val="18"/>
                <w:lang w:val="sv-SE"/>
              </w:rPr>
              <w:t>CA_n1A-n79A</w:t>
            </w:r>
          </w:p>
          <w:p w:rsidR="00E1059D" w:rsidRPr="00CA4E5C" w:rsidRDefault="00E1059D" w:rsidP="00E1059D">
            <w:pPr>
              <w:keepNext/>
              <w:keepLines/>
              <w:widowControl w:val="0"/>
              <w:spacing w:after="0"/>
              <w:jc w:val="center"/>
              <w:rPr>
                <w:rFonts w:ascii="Arial" w:eastAsia="等线" w:hAnsi="Arial"/>
                <w:sz w:val="18"/>
                <w:lang w:val="sv-SE"/>
              </w:rPr>
            </w:pPr>
            <w:r w:rsidRPr="00CA4E5C">
              <w:rPr>
                <w:rFonts w:ascii="Arial" w:eastAsia="等线"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0</w:t>
            </w: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CA_n1A-n40A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CA_n1A-n78A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CA_n1A-n40A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CA_n1A-n78A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CA_n1A-n40A</w:t>
            </w:r>
          </w:p>
          <w:p w:rsidR="00E1059D" w:rsidRPr="00CA4E5C" w:rsidRDefault="00E1059D" w:rsidP="00E1059D">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CA_n1A-n78A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2</w:t>
            </w: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CA_n40B_BCS0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spacing w:after="0"/>
              <w:jc w:val="center"/>
              <w:rPr>
                <w:rFonts w:ascii="Arial" w:eastAsia="等线" w:hAnsi="Arial"/>
                <w:sz w:val="18"/>
                <w:lang w:val="sv-SE"/>
              </w:rPr>
            </w:pPr>
            <w:r w:rsidRPr="00CA4E5C">
              <w:rPr>
                <w:rFonts w:ascii="Arial" w:eastAsia="等线" w:hAnsi="Arial"/>
                <w:sz w:val="18"/>
                <w:lang w:val="sv-SE"/>
              </w:rPr>
              <w:t>CA_n1A-n41A</w:t>
            </w:r>
          </w:p>
          <w:p w:rsidR="00E1059D" w:rsidRPr="00CA4E5C" w:rsidRDefault="00E1059D" w:rsidP="00E1059D">
            <w:pPr>
              <w:keepNext/>
              <w:keepLines/>
              <w:spacing w:after="0"/>
              <w:jc w:val="center"/>
              <w:rPr>
                <w:rFonts w:ascii="Arial" w:eastAsia="等线" w:hAnsi="Arial"/>
                <w:sz w:val="18"/>
                <w:lang w:val="sv-SE"/>
              </w:rPr>
            </w:pPr>
            <w:r w:rsidRPr="00CA4E5C">
              <w:rPr>
                <w:rFonts w:ascii="Arial" w:eastAsia="等线" w:hAnsi="Arial"/>
                <w:sz w:val="18"/>
                <w:lang w:val="sv-SE"/>
              </w:rPr>
              <w:t>CA_n1A-n77A</w:t>
            </w:r>
          </w:p>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00384E" w:rsidRPr="00CA4E5C" w:rsidTr="00EC7936">
        <w:trPr>
          <w:trHeight w:val="29"/>
          <w:ins w:id="60" w:author="Yuanyuan Zhang/Advanced Solution Research Lab /SRC-Beijing/Engineer/Samsung Electronics" w:date="2022-04-13T17:26:00Z"/>
        </w:trPr>
        <w:tc>
          <w:tcPr>
            <w:tcW w:w="2666" w:type="dxa"/>
            <w:vMerge w:val="restart"/>
            <w:tcBorders>
              <w:top w:val="nil"/>
              <w:left w:val="single" w:sz="4" w:space="0" w:color="auto"/>
              <w:right w:val="single" w:sz="4" w:space="0" w:color="auto"/>
            </w:tcBorders>
            <w:vAlign w:val="center"/>
          </w:tcPr>
          <w:p w:rsidR="0000384E" w:rsidRPr="00CA4E5C" w:rsidRDefault="0000384E" w:rsidP="0000384E">
            <w:pPr>
              <w:keepNext/>
              <w:keepLines/>
              <w:widowControl w:val="0"/>
              <w:spacing w:after="0"/>
              <w:jc w:val="center"/>
              <w:rPr>
                <w:ins w:id="61" w:author="Yuanyuan Zhang/Advanced Solution Research Lab /SRC-Beijing/Engineer/Samsung Electronics" w:date="2022-04-13T17:26:00Z"/>
                <w:rFonts w:ascii="Arial" w:eastAsia="宋体" w:hAnsi="Arial"/>
                <w:kern w:val="2"/>
                <w:sz w:val="18"/>
                <w:szCs w:val="22"/>
                <w:lang w:val="en-US" w:eastAsia="zh-CN"/>
              </w:rPr>
            </w:pPr>
            <w:ins w:id="62" w:author="Yuanyuan Zhang/Advanced Solution Research Lab /SRC-Beijing/Engineer/Samsung Electronics" w:date="2022-04-13T17:28:00Z">
              <w:r w:rsidRPr="0000384E">
                <w:rPr>
                  <w:rFonts w:ascii="Arial" w:eastAsia="宋体" w:hAnsi="Arial"/>
                  <w:kern w:val="2"/>
                  <w:sz w:val="18"/>
                  <w:szCs w:val="22"/>
                  <w:lang w:val="en-US" w:eastAsia="zh-CN"/>
                </w:rPr>
                <w:t>CA_n1A-n41A-n77(2A)</w:t>
              </w:r>
            </w:ins>
          </w:p>
        </w:tc>
        <w:tc>
          <w:tcPr>
            <w:tcW w:w="2783" w:type="dxa"/>
            <w:vMerge w:val="restart"/>
            <w:tcBorders>
              <w:top w:val="nil"/>
              <w:left w:val="single" w:sz="4" w:space="0" w:color="auto"/>
              <w:right w:val="single" w:sz="4" w:space="0" w:color="auto"/>
            </w:tcBorders>
            <w:vAlign w:val="center"/>
          </w:tcPr>
          <w:p w:rsidR="0000384E" w:rsidRPr="00CA4E5C" w:rsidRDefault="0000384E" w:rsidP="0000384E">
            <w:pPr>
              <w:keepNext/>
              <w:keepLines/>
              <w:widowControl w:val="0"/>
              <w:spacing w:after="0"/>
              <w:jc w:val="center"/>
              <w:rPr>
                <w:ins w:id="63" w:author="Yuanyuan Zhang/Advanced Solution Research Lab /SRC-Beijing/Engineer/Samsung Electronics" w:date="2022-04-13T17:26:00Z"/>
                <w:rFonts w:ascii="Arial" w:eastAsia="宋体" w:hAnsi="Arial"/>
                <w:kern w:val="2"/>
                <w:sz w:val="18"/>
                <w:szCs w:val="18"/>
                <w:lang w:val="en-US" w:eastAsia="zh-CN"/>
              </w:rPr>
            </w:pPr>
            <w:ins w:id="64" w:author="Yuanyuan Zhang/Advanced Solution Research Lab /SRC-Beijing/Engineer/Samsung Electronics" w:date="2022-04-13T17:28:00Z">
              <w:r>
                <w:rPr>
                  <w:rFonts w:ascii="Arial" w:eastAsia="宋体" w:hAnsi="Arial" w:hint="eastAsia"/>
                  <w:kern w:val="2"/>
                  <w:sz w:val="18"/>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65" w:author="Yuanyuan Zhang/Advanced Solution Research Lab /SRC-Beijing/Engineer/Samsung Electronics" w:date="2022-04-13T17:26:00Z"/>
                <w:rFonts w:ascii="Arial" w:eastAsia="宋体" w:hAnsi="Arial"/>
                <w:kern w:val="2"/>
                <w:sz w:val="18"/>
                <w:szCs w:val="22"/>
                <w:lang w:val="en-US" w:eastAsia="zh-CN"/>
              </w:rPr>
            </w:pPr>
            <w:ins w:id="66" w:author="Yuanyuan Zhang/Advanced Solution Research Lab /SRC-Beijing/Engineer/Samsung Electronics" w:date="2022-04-13T17:27:00Z">
              <w:r w:rsidRPr="00CA4E5C">
                <w:rPr>
                  <w:rFonts w:ascii="Arial" w:eastAsia="宋体" w:hAnsi="Arial"/>
                  <w:kern w:val="2"/>
                  <w:sz w:val="18"/>
                  <w:szCs w:val="22"/>
                  <w:lang w:val="en-US"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ins w:id="67" w:author="Yuanyuan Zhang/Advanced Solution Research Lab /SRC-Beijing/Engineer/Samsung Electronics" w:date="2022-04-13T17:26:00Z"/>
                <w:rFonts w:ascii="Arial" w:eastAsia="宋体" w:hAnsi="Arial" w:cs="Arial"/>
                <w:color w:val="000000"/>
                <w:sz w:val="18"/>
                <w:szCs w:val="18"/>
                <w:lang w:val="en-US" w:eastAsia="zh-CN" w:bidi="ar"/>
              </w:rPr>
            </w:pPr>
            <w:ins w:id="68" w:author="Yuanyuan Zhang/Advanced Solution Research Lab /SRC-Beijing/Engineer/Samsung Electronics" w:date="2022-04-13T17:28:00Z">
              <w:r w:rsidRPr="00CA4E5C">
                <w:rPr>
                  <w:rFonts w:ascii="Arial" w:eastAsia="宋体" w:hAnsi="Arial" w:cs="Arial"/>
                  <w:color w:val="000000"/>
                  <w:sz w:val="18"/>
                  <w:szCs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00384E" w:rsidRPr="00CA4E5C" w:rsidRDefault="0000384E" w:rsidP="0000384E">
            <w:pPr>
              <w:keepNext/>
              <w:keepLines/>
              <w:widowControl w:val="0"/>
              <w:spacing w:after="0"/>
              <w:jc w:val="center"/>
              <w:rPr>
                <w:ins w:id="69" w:author="Yuanyuan Zhang/Advanced Solution Research Lab /SRC-Beijing/Engineer/Samsung Electronics" w:date="2022-04-13T17:26:00Z"/>
                <w:rFonts w:ascii="Arial" w:eastAsia="宋体" w:hAnsi="Arial"/>
                <w:kern w:val="2"/>
                <w:sz w:val="18"/>
                <w:szCs w:val="22"/>
                <w:lang w:val="en-US" w:eastAsia="zh-CN"/>
              </w:rPr>
            </w:pPr>
            <w:ins w:id="70" w:author="Yuanyuan Zhang/Advanced Solution Research Lab /SRC-Beijing/Engineer/Samsung Electronics" w:date="2022-04-13T17:28:00Z">
              <w:r>
                <w:rPr>
                  <w:rFonts w:ascii="Arial" w:eastAsia="宋体" w:hAnsi="Arial" w:hint="eastAsia"/>
                  <w:kern w:val="2"/>
                  <w:sz w:val="18"/>
                  <w:szCs w:val="22"/>
                  <w:lang w:val="en-US" w:eastAsia="zh-CN"/>
                </w:rPr>
                <w:t>0</w:t>
              </w:r>
            </w:ins>
          </w:p>
        </w:tc>
      </w:tr>
      <w:tr w:rsidR="0000384E" w:rsidRPr="00CA4E5C" w:rsidTr="00EC7936">
        <w:trPr>
          <w:trHeight w:val="29"/>
          <w:ins w:id="71" w:author="Yuanyuan Zhang/Advanced Solution Research Lab /SRC-Beijing/Engineer/Samsung Electronics" w:date="2022-04-13T17:27:00Z"/>
        </w:trPr>
        <w:tc>
          <w:tcPr>
            <w:tcW w:w="2666"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ins w:id="72" w:author="Yuanyuan Zhang/Advanced Solution Research Lab /SRC-Beijing/Engineer/Samsung Electronics" w:date="2022-04-13T17:27:00Z"/>
                <w:rFonts w:ascii="Arial" w:eastAsia="宋体" w:hAnsi="Arial"/>
                <w:kern w:val="2"/>
                <w:sz w:val="18"/>
                <w:szCs w:val="22"/>
                <w:lang w:val="en-US" w:eastAsia="zh-CN"/>
              </w:rPr>
            </w:pPr>
          </w:p>
        </w:tc>
        <w:tc>
          <w:tcPr>
            <w:tcW w:w="2783"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ins w:id="73" w:author="Yuanyuan Zhang/Advanced Solution Research Lab /SRC-Beijing/Engineer/Samsung Electronics" w:date="2022-04-13T17:27:00Z"/>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74" w:author="Yuanyuan Zhang/Advanced Solution Research Lab /SRC-Beijing/Engineer/Samsung Electronics" w:date="2022-04-13T17:27:00Z"/>
                <w:rFonts w:ascii="Arial" w:eastAsia="宋体" w:hAnsi="Arial"/>
                <w:kern w:val="2"/>
                <w:sz w:val="18"/>
                <w:szCs w:val="22"/>
                <w:lang w:val="en-US" w:eastAsia="zh-CN"/>
              </w:rPr>
            </w:pPr>
            <w:ins w:id="75" w:author="Yuanyuan Zhang/Advanced Solution Research Lab /SRC-Beijing/Engineer/Samsung Electronics" w:date="2022-04-13T17:27:00Z">
              <w:r w:rsidRPr="00CA4E5C">
                <w:rPr>
                  <w:rFonts w:ascii="Arial" w:eastAsia="宋体"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ins w:id="76" w:author="Yuanyuan Zhang/Advanced Solution Research Lab /SRC-Beijing/Engineer/Samsung Electronics" w:date="2022-04-13T17:27:00Z"/>
                <w:rFonts w:ascii="Arial" w:eastAsia="宋体" w:hAnsi="Arial" w:cs="Arial"/>
                <w:color w:val="000000"/>
                <w:sz w:val="18"/>
                <w:szCs w:val="18"/>
                <w:lang w:val="en-US" w:eastAsia="zh-CN" w:bidi="ar"/>
              </w:rPr>
            </w:pPr>
            <w:ins w:id="77" w:author="Yuanyuan Zhang/Advanced Solution Research Lab /SRC-Beijing/Engineer/Samsung Electronics" w:date="2022-04-13T17:28:00Z">
              <w:r w:rsidRPr="00CA4E5C">
                <w:rPr>
                  <w:rFonts w:ascii="Arial" w:eastAsia="宋体" w:hAnsi="Arial" w:cs="Arial"/>
                  <w:color w:val="000000"/>
                  <w:sz w:val="18"/>
                  <w:szCs w:val="18"/>
                  <w:lang w:val="en-US" w:eastAsia="zh-CN" w:bidi="ar"/>
                </w:rPr>
                <w:t>10, 15, 20, 30, 40, 50, 60, 80, 90, 100</w:t>
              </w:r>
            </w:ins>
          </w:p>
        </w:tc>
        <w:tc>
          <w:tcPr>
            <w:tcW w:w="2451"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ins w:id="78" w:author="Yuanyuan Zhang/Advanced Solution Research Lab /SRC-Beijing/Engineer/Samsung Electronics" w:date="2022-04-13T17:27:00Z"/>
                <w:rFonts w:ascii="Arial" w:eastAsia="宋体" w:hAnsi="Arial"/>
                <w:kern w:val="2"/>
                <w:sz w:val="18"/>
                <w:szCs w:val="22"/>
                <w:lang w:val="en-US" w:eastAsia="zh-CN"/>
              </w:rPr>
            </w:pPr>
          </w:p>
        </w:tc>
      </w:tr>
      <w:tr w:rsidR="0000384E" w:rsidRPr="00CA4E5C" w:rsidTr="00EC7936">
        <w:trPr>
          <w:trHeight w:val="29"/>
          <w:ins w:id="79" w:author="Yuanyuan Zhang/Advanced Solution Research Lab /SRC-Beijing/Engineer/Samsung Electronics" w:date="2022-04-13T17:27:00Z"/>
        </w:trPr>
        <w:tc>
          <w:tcPr>
            <w:tcW w:w="2666"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80" w:author="Yuanyuan Zhang/Advanced Solution Research Lab /SRC-Beijing/Engineer/Samsung Electronics" w:date="2022-04-13T17:27: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81" w:author="Yuanyuan Zhang/Advanced Solution Research Lab /SRC-Beijing/Engineer/Samsung Electronics" w:date="2022-04-13T17:27:00Z"/>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82" w:author="Yuanyuan Zhang/Advanced Solution Research Lab /SRC-Beijing/Engineer/Samsung Electronics" w:date="2022-04-13T17:27:00Z"/>
                <w:rFonts w:ascii="Arial" w:eastAsia="宋体" w:hAnsi="Arial"/>
                <w:kern w:val="2"/>
                <w:sz w:val="18"/>
                <w:szCs w:val="22"/>
                <w:lang w:val="en-US" w:eastAsia="zh-CN"/>
              </w:rPr>
            </w:pPr>
            <w:ins w:id="83" w:author="Yuanyuan Zhang/Advanced Solution Research Lab /SRC-Beijing/Engineer/Samsung Electronics" w:date="2022-04-13T17:27:00Z">
              <w:r w:rsidRPr="00CA4E5C">
                <w:rPr>
                  <w:rFonts w:ascii="Arial" w:eastAsia="宋体"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ins w:id="84" w:author="Yuanyuan Zhang/Advanced Solution Research Lab /SRC-Beijing/Engineer/Samsung Electronics" w:date="2022-04-13T17:27:00Z"/>
                <w:rFonts w:ascii="Arial" w:eastAsia="宋体" w:hAnsi="Arial" w:cs="Arial"/>
                <w:color w:val="000000"/>
                <w:sz w:val="18"/>
                <w:szCs w:val="18"/>
                <w:lang w:val="en-US" w:eastAsia="zh-CN" w:bidi="ar"/>
              </w:rPr>
            </w:pPr>
            <w:ins w:id="85" w:author="Yuanyuan Zhang/Advanced Solution Research Lab /SRC-Beijing/Engineer/Samsung Electronics" w:date="2022-04-13T17:28:00Z">
              <w:r>
                <w:rPr>
                  <w:rFonts w:ascii="Arial" w:eastAsia="宋体" w:hAnsi="Arial" w:cs="Arial"/>
                  <w:color w:val="000000"/>
                  <w:sz w:val="18"/>
                  <w:szCs w:val="18"/>
                  <w:lang w:val="en-US" w:eastAsia="zh-CN" w:bidi="ar"/>
                </w:rPr>
                <w:t>CA_n77</w:t>
              </w:r>
              <w:r w:rsidRPr="00CA4E5C">
                <w:rPr>
                  <w:rFonts w:ascii="Arial" w:eastAsia="宋体" w:hAnsi="Arial" w:cs="Arial"/>
                  <w:color w:val="000000"/>
                  <w:sz w:val="18"/>
                  <w:szCs w:val="18"/>
                  <w:lang w:val="en-US" w:eastAsia="zh-CN" w:bidi="ar"/>
                </w:rPr>
                <w:t>(2A)_BCS1</w:t>
              </w:r>
            </w:ins>
          </w:p>
        </w:tc>
        <w:tc>
          <w:tcPr>
            <w:tcW w:w="2451"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86" w:author="Yuanyuan Zhang/Advanced Solution Research Lab /SRC-Beijing/Engineer/Samsung Electronics" w:date="2022-04-13T17:27:00Z"/>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CA_n1A-n77A-n79A</w:t>
            </w:r>
            <w:r w:rsidRPr="00CA4E5C">
              <w:rPr>
                <w:rFonts w:ascii="Arial" w:eastAsia="宋体"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CA_n1A-n77A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CA_n1A-n79A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90"/>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sz w:val="18"/>
                <w:lang w:eastAsia="zh-CN"/>
              </w:rPr>
              <w:t>CA_n1A-n77(2A)-n79A</w:t>
            </w:r>
            <w:r w:rsidRPr="00CA4E5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Yu Mincho" w:hAnsi="Arial"/>
                <w:sz w:val="18"/>
                <w:szCs w:val="18"/>
                <w:lang w:val="en-US" w:eastAsia="zh-CN"/>
              </w:rPr>
            </w:pPr>
            <w:r w:rsidRPr="00CA4E5C">
              <w:rPr>
                <w:rFonts w:ascii="Arial" w:eastAsia="Yu Mincho" w:hAnsi="Arial" w:hint="eastAsia"/>
                <w:sz w:val="18"/>
                <w:szCs w:val="18"/>
                <w:lang w:val="en-US" w:eastAsia="zh-CN"/>
              </w:rPr>
              <w:t>CA_n</w:t>
            </w:r>
            <w:r w:rsidRPr="00CA4E5C">
              <w:rPr>
                <w:rFonts w:ascii="Arial" w:eastAsia="Yu Mincho" w:hAnsi="Arial"/>
                <w:sz w:val="18"/>
                <w:szCs w:val="18"/>
                <w:lang w:val="en-US" w:eastAsia="zh-CN"/>
              </w:rPr>
              <w:t>1</w:t>
            </w:r>
            <w:r w:rsidRPr="00CA4E5C">
              <w:rPr>
                <w:rFonts w:ascii="Arial" w:eastAsia="Yu Mincho" w:hAnsi="Arial" w:hint="eastAsia"/>
                <w:sz w:val="18"/>
                <w:szCs w:val="18"/>
                <w:lang w:val="en-US" w:eastAsia="zh-CN"/>
              </w:rPr>
              <w:t>A-n</w:t>
            </w:r>
            <w:r w:rsidRPr="00CA4E5C">
              <w:rPr>
                <w:rFonts w:ascii="Arial" w:eastAsia="Yu Mincho" w:hAnsi="Arial"/>
                <w:sz w:val="18"/>
                <w:szCs w:val="18"/>
                <w:lang w:val="en-US" w:eastAsia="zh-CN"/>
              </w:rPr>
              <w:t>77</w:t>
            </w:r>
            <w:r w:rsidRPr="00CA4E5C">
              <w:rPr>
                <w:rFonts w:ascii="Arial" w:eastAsia="Yu Mincho" w:hAnsi="Arial" w:hint="eastAsia"/>
                <w:sz w:val="18"/>
                <w:szCs w:val="18"/>
                <w:lang w:val="en-US" w:eastAsia="zh-CN"/>
              </w:rPr>
              <w:t>A</w:t>
            </w:r>
          </w:p>
          <w:p w:rsidR="0000384E" w:rsidRPr="00CA4E5C" w:rsidRDefault="0000384E" w:rsidP="0000384E">
            <w:pPr>
              <w:keepNext/>
              <w:keepLines/>
              <w:spacing w:after="0"/>
              <w:jc w:val="center"/>
              <w:rPr>
                <w:rFonts w:ascii="Arial" w:eastAsia="Yu Mincho" w:hAnsi="Arial"/>
                <w:sz w:val="18"/>
                <w:szCs w:val="18"/>
                <w:lang w:val="en-US" w:eastAsia="zh-CN"/>
              </w:rPr>
            </w:pPr>
            <w:r w:rsidRPr="00CA4E5C">
              <w:rPr>
                <w:rFonts w:ascii="Arial" w:eastAsia="Yu Mincho" w:hAnsi="Arial" w:hint="eastAsia"/>
                <w:sz w:val="18"/>
                <w:szCs w:val="18"/>
                <w:lang w:val="en-US" w:eastAsia="zh-CN"/>
              </w:rPr>
              <w:t>CA_n</w:t>
            </w:r>
            <w:r w:rsidRPr="00CA4E5C">
              <w:rPr>
                <w:rFonts w:ascii="Arial" w:eastAsia="Yu Mincho" w:hAnsi="Arial"/>
                <w:sz w:val="18"/>
                <w:szCs w:val="18"/>
                <w:lang w:val="en-US" w:eastAsia="zh-CN"/>
              </w:rPr>
              <w:t>1</w:t>
            </w:r>
            <w:r w:rsidRPr="00CA4E5C">
              <w:rPr>
                <w:rFonts w:ascii="Arial" w:eastAsia="Yu Mincho" w:hAnsi="Arial" w:hint="eastAsia"/>
                <w:sz w:val="18"/>
                <w:szCs w:val="18"/>
                <w:lang w:val="en-US" w:eastAsia="zh-CN"/>
              </w:rPr>
              <w:t>A-n7</w:t>
            </w:r>
            <w:r w:rsidRPr="00CA4E5C">
              <w:rPr>
                <w:rFonts w:ascii="Arial" w:eastAsia="Yu Mincho" w:hAnsi="Arial"/>
                <w:sz w:val="18"/>
                <w:szCs w:val="18"/>
                <w:lang w:val="en-US" w:eastAsia="zh-CN"/>
              </w:rPr>
              <w:t>9</w:t>
            </w:r>
            <w:r w:rsidRPr="00CA4E5C">
              <w:rPr>
                <w:rFonts w:ascii="Arial" w:eastAsia="Yu Mincho" w:hAnsi="Arial" w:hint="eastAsia"/>
                <w:sz w:val="18"/>
                <w:szCs w:val="18"/>
                <w:lang w:val="en-US" w:eastAsia="zh-CN"/>
              </w:rPr>
              <w:t>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hint="eastAsia"/>
                <w:sz w:val="18"/>
                <w:szCs w:val="18"/>
                <w:lang w:val="en-US" w:eastAsia="zh-CN"/>
              </w:rPr>
              <w:t>CA_n</w:t>
            </w:r>
            <w:r w:rsidRPr="00CA4E5C">
              <w:rPr>
                <w:rFonts w:ascii="Arial" w:eastAsia="Yu Mincho" w:hAnsi="Arial"/>
                <w:sz w:val="18"/>
                <w:szCs w:val="18"/>
                <w:lang w:val="en-US" w:eastAsia="zh-CN"/>
              </w:rPr>
              <w:t>77</w:t>
            </w:r>
            <w:r w:rsidRPr="00CA4E5C">
              <w:rPr>
                <w:rFonts w:ascii="Arial" w:eastAsia="Yu Mincho" w:hAnsi="Arial" w:hint="eastAsia"/>
                <w:sz w:val="18"/>
                <w:szCs w:val="18"/>
                <w:lang w:val="en-US" w:eastAsia="zh-CN"/>
              </w:rPr>
              <w:t>A-n7</w:t>
            </w:r>
            <w:r w:rsidRPr="00CA4E5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hint="eastAsia"/>
                <w:sz w:val="18"/>
                <w:lang w:eastAsia="ja-JP"/>
              </w:rPr>
              <w:t>n</w:t>
            </w:r>
            <w:r w:rsidRPr="00CA4E5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hint="eastAsia"/>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CA_n7</w:t>
            </w:r>
            <w:r w:rsidRPr="00CA4E5C">
              <w:rPr>
                <w:rFonts w:ascii="Arial" w:eastAsia="宋体" w:hAnsi="Arial" w:cs="Arial" w:hint="eastAsia"/>
                <w:color w:val="000000"/>
                <w:sz w:val="18"/>
                <w:szCs w:val="18"/>
                <w:lang w:val="en-US" w:eastAsia="zh-CN" w:bidi="ar"/>
              </w:rPr>
              <w:t>7</w:t>
            </w:r>
            <w:r w:rsidRPr="00CA4E5C">
              <w:rPr>
                <w:rFonts w:ascii="Arial" w:eastAsia="宋体" w:hAnsi="Arial" w:cs="Arial"/>
                <w:color w:val="000000"/>
                <w:sz w:val="18"/>
                <w:szCs w:val="18"/>
                <w:lang w:val="en-US" w:eastAsia="zh-CN" w:bidi="ar"/>
              </w:rPr>
              <w:t>(2A)_BCS</w:t>
            </w:r>
            <w:r w:rsidRPr="00CA4E5C">
              <w:rPr>
                <w:rFonts w:ascii="Arial" w:eastAsia="宋体" w:hAnsi="Arial" w:cs="Arial" w:hint="eastAsia"/>
                <w:color w:val="000000"/>
                <w:sz w:val="18"/>
                <w:szCs w:val="18"/>
                <w:lang w:val="en-US" w:eastAsia="zh-CN" w:bidi="ar"/>
              </w:rPr>
              <w:t>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CA_n1A-n78A-n79A</w:t>
            </w:r>
            <w:r w:rsidRPr="00CA4E5C">
              <w:rPr>
                <w:rFonts w:ascii="Arial" w:eastAsia="宋体"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CA_n1A-n78A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CA_n1A-n79A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w:t>
            </w:r>
            <w:r w:rsidRPr="00CA4E5C">
              <w:rPr>
                <w:rFonts w:ascii="Arial" w:eastAsia="宋体" w:hAnsi="Arial"/>
                <w:kern w:val="2"/>
                <w:sz w:val="18"/>
                <w:szCs w:val="22"/>
                <w:lang w:val="en-US" w:eastAsia="zh-CN"/>
              </w:rPr>
              <w:t>n30</w:t>
            </w:r>
            <w:r w:rsidRPr="00CA4E5C">
              <w:rPr>
                <w:rFonts w:ascii="Arial" w:eastAsia="宋体" w:hAnsi="Arial"/>
                <w:kern w:val="2"/>
                <w:sz w:val="18"/>
                <w:szCs w:val="22"/>
                <w:lang w:val="en-US"/>
              </w:rPr>
              <w:t>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w:t>
            </w:r>
            <w:r w:rsidRPr="00CA4E5C">
              <w:rPr>
                <w:rFonts w:ascii="Arial" w:eastAsia="宋体" w:hAnsi="Arial"/>
                <w:kern w:val="2"/>
                <w:sz w:val="18"/>
                <w:szCs w:val="22"/>
                <w:lang w:val="en-US" w:eastAsia="zh-CN"/>
              </w:rPr>
              <w:t>n30</w:t>
            </w:r>
            <w:r w:rsidRPr="00CA4E5C">
              <w:rPr>
                <w:rFonts w:ascii="Arial" w:eastAsia="宋体"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CA_n2A-n5A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widowControl w:val="0"/>
              <w:spacing w:after="0"/>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CA_n2A-n5A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widowControl w:val="0"/>
              <w:spacing w:after="0" w:line="259" w:lineRule="auto"/>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2</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CA_n2A-n5A</w:t>
            </w:r>
          </w:p>
          <w:p w:rsidR="0000384E" w:rsidRPr="00CA4E5C" w:rsidRDefault="0000384E" w:rsidP="0000384E">
            <w:pPr>
              <w:keepNext/>
              <w:keepLines/>
              <w:spacing w:after="0" w:line="259" w:lineRule="auto"/>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CA_n2A-n48A</w:t>
            </w:r>
          </w:p>
          <w:p w:rsidR="0000384E" w:rsidRPr="00CA4E5C" w:rsidRDefault="0000384E" w:rsidP="0000384E">
            <w:pPr>
              <w:keepNext/>
              <w:keepLines/>
              <w:widowControl w:val="0"/>
              <w:spacing w:after="0"/>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16"/>
                <w:szCs w:val="16"/>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16"/>
                <w:szCs w:val="16"/>
                <w:lang w:val="en-US" w:eastAsia="zh-CN"/>
              </w:rPr>
            </w:pPr>
            <w:r w:rsidRPr="00CA4E5C">
              <w:rPr>
                <w:rFonts w:ascii="Arial" w:eastAsia="宋体" w:hAnsi="Arial" w:cs="Arial"/>
                <w:color w:val="000000"/>
                <w:sz w:val="18"/>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CA_n2A-n5A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widowControl w:val="0"/>
              <w:spacing w:after="0" w:line="259" w:lineRule="auto"/>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w:t>
            </w:r>
            <w:r w:rsidRPr="00CA4E5C">
              <w:rPr>
                <w:rFonts w:ascii="Arial" w:eastAsia="宋体" w:hAnsi="Arial"/>
                <w:kern w:val="2"/>
                <w:sz w:val="18"/>
                <w:szCs w:val="22"/>
                <w:lang w:val="en-US" w:eastAsia="zh-CN"/>
              </w:rPr>
              <w:t>n30</w:t>
            </w:r>
            <w:r w:rsidRPr="00CA4E5C">
              <w:rPr>
                <w:rFonts w:ascii="Arial" w:eastAsia="宋体" w:hAnsi="Arial"/>
                <w:kern w:val="2"/>
                <w:sz w:val="18"/>
                <w:szCs w:val="22"/>
                <w:lang w:val="en-US"/>
              </w:rPr>
              <w:t>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w:t>
            </w:r>
            <w:r w:rsidRPr="00CA4E5C">
              <w:rPr>
                <w:rFonts w:ascii="Arial" w:eastAsia="宋体" w:hAnsi="Arial"/>
                <w:kern w:val="2"/>
                <w:sz w:val="18"/>
                <w:szCs w:val="22"/>
                <w:lang w:val="en-US" w:eastAsia="zh-CN"/>
              </w:rPr>
              <w:t>n30</w:t>
            </w:r>
            <w:r w:rsidRPr="00CA4E5C">
              <w:rPr>
                <w:rFonts w:ascii="Arial" w:eastAsia="宋体"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n77</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vertAlign w:val="superscript"/>
                <w:lang w:val="en-US"/>
              </w:rPr>
            </w:pPr>
            <w:r w:rsidRPr="00CA4E5C">
              <w:rPr>
                <w:rFonts w:ascii="Arial" w:eastAsia="宋体" w:hAnsi="Arial"/>
                <w:kern w:val="2"/>
                <w:sz w:val="18"/>
                <w:szCs w:val="22"/>
                <w:lang w:val="en-US"/>
              </w:rPr>
              <w:t>CA_n2A-n77A</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CA_n5A-n77A</w:t>
            </w:r>
            <w:r w:rsidRPr="00CA4E5C">
              <w:rPr>
                <w:rFonts w:ascii="Arial" w:eastAsia="宋体"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CA_n2A-n5A</w:t>
            </w:r>
          </w:p>
          <w:p w:rsidR="0000384E" w:rsidRPr="00CA4E5C" w:rsidRDefault="0000384E" w:rsidP="0000384E">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CA_n2A-n77A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sv-SE"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sv-SE" w:eastAsia="zh-CN"/>
              </w:rPr>
            </w:pPr>
            <w:r w:rsidRPr="00CA4E5C">
              <w:rPr>
                <w:rFonts w:ascii="Arial" w:eastAsia="宋体" w:hAnsi="Arial" w:cs="Arial"/>
                <w:color w:val="000000"/>
                <w:sz w:val="18"/>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sv-SE"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sv-SE" w:eastAsia="zh-CN"/>
              </w:rPr>
            </w:pPr>
            <w:r w:rsidRPr="00CA4E5C">
              <w:rPr>
                <w:rFonts w:ascii="Arial" w:eastAsia="宋体" w:hAnsi="Arial" w:cs="Arial"/>
                <w:color w:val="000000"/>
                <w:sz w:val="18"/>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n77</w:t>
            </w:r>
            <w:r w:rsidRPr="00CA4E5C">
              <w:rPr>
                <w:rFonts w:ascii="Arial" w:eastAsia="等线" w:hAnsi="Arial"/>
                <w:sz w:val="18"/>
                <w:vertAlign w:val="superscript"/>
                <w:lang w:eastAsia="zh-CN"/>
              </w:rPr>
              <w:t>7</w:t>
            </w:r>
          </w:p>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CA_n2A-n5A</w:t>
            </w:r>
          </w:p>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CA_n2A-n77A</w:t>
            </w:r>
            <w:r w:rsidRPr="00CA4E5C">
              <w:rPr>
                <w:rFonts w:ascii="Arial" w:eastAsia="等线" w:hAnsi="Arial"/>
                <w:sz w:val="18"/>
                <w:vertAlign w:val="superscript"/>
                <w:lang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lang w:eastAsia="zh-CN"/>
              </w:rPr>
              <w:t>CA_n5A-n77A</w:t>
            </w:r>
            <w:r w:rsidRPr="00CA4E5C">
              <w:rPr>
                <w:rFonts w:ascii="Arial" w:eastAsia="等线" w:hAnsi="Arial"/>
                <w:sz w:val="18"/>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CA_n2(2A)-n5A-n77A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n77</w:t>
            </w:r>
            <w:r w:rsidRPr="00CA4E5C">
              <w:rPr>
                <w:rFonts w:ascii="Arial" w:eastAsia="等线" w:hAnsi="Arial"/>
                <w:sz w:val="18"/>
                <w:vertAlign w:val="superscript"/>
                <w:lang w:eastAsia="zh-CN"/>
              </w:rPr>
              <w:t>7</w:t>
            </w:r>
          </w:p>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CA_n2A-n5A</w:t>
            </w:r>
          </w:p>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CA_n2A-n77A</w:t>
            </w:r>
            <w:r w:rsidRPr="00CA4E5C">
              <w:rPr>
                <w:rFonts w:ascii="Arial" w:eastAsia="等线" w:hAnsi="Arial"/>
                <w:sz w:val="18"/>
                <w:vertAlign w:val="superscript"/>
                <w:lang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lang w:eastAsia="zh-CN"/>
              </w:rPr>
              <w:t>CA_n5A-n77A</w:t>
            </w:r>
            <w:r w:rsidRPr="00CA4E5C">
              <w:rPr>
                <w:rFonts w:ascii="Arial" w:eastAsia="等线" w:hAnsi="Arial"/>
                <w:sz w:val="18"/>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 xml:space="preserve">CA_n2A-n30A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等线" w:hAnsi="Arial"/>
                <w:sz w:val="18"/>
                <w:szCs w:val="18"/>
                <w:lang w:eastAsia="zh-CN"/>
              </w:rPr>
            </w:pPr>
            <w:r w:rsidRPr="00CA4E5C">
              <w:rPr>
                <w:rFonts w:ascii="Arial" w:eastAsia="等线" w:hAnsi="Arial"/>
                <w:sz w:val="18"/>
                <w:szCs w:val="18"/>
                <w:lang w:eastAsia="zh-CN"/>
              </w:rPr>
              <w:t xml:space="preserve">CA_n2A-n12A </w:t>
            </w:r>
          </w:p>
          <w:p w:rsidR="0000384E" w:rsidRPr="00CA4E5C" w:rsidRDefault="0000384E" w:rsidP="0000384E">
            <w:pPr>
              <w:keepNext/>
              <w:keepLines/>
              <w:widowControl w:val="0"/>
              <w:spacing w:after="0"/>
              <w:jc w:val="center"/>
              <w:textAlignment w:val="center"/>
              <w:rPr>
                <w:rFonts w:ascii="Arial" w:eastAsia="等线" w:hAnsi="Arial"/>
                <w:sz w:val="18"/>
                <w:szCs w:val="18"/>
                <w:lang w:eastAsia="zh-CN"/>
              </w:rPr>
            </w:pPr>
            <w:r w:rsidRPr="00CA4E5C">
              <w:rPr>
                <w:rFonts w:ascii="Arial" w:eastAsia="等线" w:hAnsi="Arial"/>
                <w:sz w:val="18"/>
                <w:szCs w:val="18"/>
                <w:lang w:eastAsia="zh-CN"/>
              </w:rPr>
              <w:t xml:space="preserve">CA_n2A-n30A </w:t>
            </w:r>
          </w:p>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w:t>
            </w:r>
            <w:r w:rsidRPr="00CA4E5C">
              <w:rPr>
                <w:rFonts w:ascii="Arial" w:eastAsia="宋体" w:hAnsi="Arial" w:cs="Arial" w:hint="eastAsia"/>
                <w:color w:val="000000"/>
                <w:sz w:val="18"/>
                <w:szCs w:val="18"/>
                <w:lang w:val="en-US" w:eastAsia="zh-CN" w:bidi="ar"/>
              </w:rPr>
              <w:t>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 xml:space="preserve">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 xml:space="preserve">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w:t>
            </w:r>
            <w:r w:rsidRPr="00CA4E5C">
              <w:rPr>
                <w:rFonts w:ascii="Arial" w:eastAsia="宋体" w:hAnsi="Arial" w:cs="Arial" w:hint="eastAsia"/>
                <w:color w:val="000000"/>
                <w:sz w:val="18"/>
                <w:szCs w:val="18"/>
                <w:lang w:val="en-US" w:eastAsia="zh-CN" w:bidi="ar"/>
              </w:rPr>
              <w:t>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hint="eastAsia"/>
                <w:color w:val="000000"/>
                <w:sz w:val="18"/>
                <w:szCs w:val="18"/>
                <w:lang w:val="en-US" w:eastAsia="zh-CN" w:bidi="ar"/>
              </w:rPr>
              <w:t xml:space="preserve">5, </w:t>
            </w:r>
            <w:r w:rsidRPr="00CA4E5C">
              <w:rPr>
                <w:rFonts w:ascii="Arial" w:eastAsia="宋体" w:hAnsi="Arial" w:cs="Arial"/>
                <w:color w:val="000000"/>
                <w:sz w:val="18"/>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 xml:space="preserve">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CA_n66(2A)</w:t>
            </w:r>
            <w:r w:rsidRPr="00CA4E5C">
              <w:rPr>
                <w:rFonts w:ascii="Arial" w:eastAsia="宋体" w:hAnsi="Arial" w:cs="Arial" w:hint="eastAsia"/>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 xml:space="preserve">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w:t>
            </w:r>
            <w:r w:rsidRPr="00CA4E5C">
              <w:rPr>
                <w:rFonts w:ascii="Arial" w:eastAsia="宋体" w:hAnsi="Arial" w:cs="Arial" w:hint="eastAsia"/>
                <w:color w:val="000000"/>
                <w:sz w:val="18"/>
                <w:szCs w:val="18"/>
                <w:lang w:val="en-US" w:eastAsia="zh-CN" w:bidi="ar"/>
              </w:rPr>
              <w:t>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CA_n66(2A)</w:t>
            </w:r>
            <w:r w:rsidRPr="00CA4E5C">
              <w:rPr>
                <w:rFonts w:ascii="Arial" w:eastAsia="宋体" w:hAnsi="Arial" w:cs="Arial" w:hint="eastAsia"/>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 xml:space="preserve">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CA_n66(3A)</w:t>
            </w:r>
            <w:r w:rsidRPr="00CA4E5C">
              <w:rPr>
                <w:rFonts w:ascii="Arial" w:eastAsia="宋体" w:hAnsi="Arial" w:cs="Arial" w:hint="eastAsia"/>
                <w:color w:val="000000"/>
                <w:sz w:val="18"/>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n77</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CA_n2A-n12A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CA_n2A-n77A</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CA_n12A-n77A</w:t>
            </w:r>
            <w:r w:rsidRPr="00CA4E5C">
              <w:rPr>
                <w:rFonts w:ascii="Arial" w:eastAsia="宋体"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CA_n2A-n12A</w:t>
            </w:r>
          </w:p>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CA_n2A-n77A</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s-US" w:eastAsia="zh-CN"/>
              </w:rPr>
            </w:pPr>
            <w:r w:rsidRPr="00CA4E5C">
              <w:rPr>
                <w:rFonts w:ascii="Arial" w:eastAsia="等线" w:hAnsi="Arial"/>
                <w:sz w:val="18"/>
              </w:rPr>
              <w:t>CA_n12A-n77A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CA_n2A-n12A</w:t>
            </w:r>
          </w:p>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CA_n2A-n77A</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s-US" w:eastAsia="zh-CN"/>
              </w:rPr>
            </w:pPr>
            <w:r w:rsidRPr="00CA4E5C">
              <w:rPr>
                <w:rFonts w:ascii="Arial" w:eastAsia="等线" w:hAnsi="Arial"/>
                <w:sz w:val="18"/>
              </w:rPr>
              <w:t>CA_n12A-n77A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CA_n2A-n14A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CA_n2A-n30A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CA_n2A-n14A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CA_n2A-n30A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CA_n2A-n14A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CA_n2A-n14A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CA_n2A-n14A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n77</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CA_n2A-n14A</w:t>
            </w:r>
          </w:p>
          <w:p w:rsidR="0000384E" w:rsidRPr="00CA4E5C" w:rsidRDefault="0000384E" w:rsidP="0000384E">
            <w:pPr>
              <w:keepNext/>
              <w:keepLines/>
              <w:widowControl w:val="0"/>
              <w:spacing w:after="0"/>
              <w:jc w:val="center"/>
              <w:rPr>
                <w:rFonts w:ascii="Arial" w:eastAsia="宋体" w:hAnsi="Arial"/>
                <w:kern w:val="2"/>
                <w:sz w:val="18"/>
                <w:szCs w:val="22"/>
                <w:vertAlign w:val="superscript"/>
                <w:lang w:val="en-US"/>
              </w:rPr>
            </w:pPr>
            <w:r w:rsidRPr="00CA4E5C">
              <w:rPr>
                <w:rFonts w:ascii="Arial" w:eastAsia="宋体" w:hAnsi="Arial"/>
                <w:kern w:val="2"/>
                <w:sz w:val="18"/>
                <w:szCs w:val="22"/>
                <w:lang w:val="en-US"/>
              </w:rPr>
              <w:t>CA_n2A-n77A</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CA_n14A-n77A</w:t>
            </w:r>
            <w:r w:rsidRPr="00CA4E5C">
              <w:rPr>
                <w:rFonts w:ascii="Arial" w:eastAsia="宋体"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CA_n2A-n14A-n77(2A)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CA_n2A-n14A CA_n2A-n77A</w:t>
            </w:r>
            <w:r w:rsidRPr="00CA4E5C">
              <w:rPr>
                <w:rFonts w:ascii="Arial" w:eastAsia="等线" w:hAnsi="Arial"/>
                <w:sz w:val="18"/>
                <w:vertAlign w:val="superscript"/>
              </w:rPr>
              <w:t>7</w:t>
            </w:r>
            <w:r w:rsidRPr="00CA4E5C">
              <w:rPr>
                <w:rFonts w:ascii="Arial" w:eastAsia="等线" w:hAnsi="Arial"/>
                <w:sz w:val="18"/>
              </w:rPr>
              <w:t xml:space="preserve"> CA_n14A-n77A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CA_n2A-n14A CA_n2A-n77A</w:t>
            </w:r>
            <w:r w:rsidRPr="00CA4E5C">
              <w:rPr>
                <w:rFonts w:ascii="Arial" w:eastAsia="等线" w:hAnsi="Arial"/>
                <w:sz w:val="18"/>
                <w:vertAlign w:val="superscript"/>
              </w:rPr>
              <w:t>7</w:t>
            </w:r>
            <w:r w:rsidRPr="00CA4E5C">
              <w:rPr>
                <w:rFonts w:ascii="Arial" w:eastAsia="等线" w:hAnsi="Arial"/>
                <w:sz w:val="18"/>
              </w:rPr>
              <w:t xml:space="preserve"> CA_n14A-n77A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rPr>
              <w:t>CA_n2A-n</w:t>
            </w:r>
            <w:r w:rsidRPr="00CA4E5C">
              <w:rPr>
                <w:rFonts w:ascii="Arial" w:eastAsia="宋体" w:hAnsi="Arial" w:hint="eastAsia"/>
                <w:sz w:val="18"/>
                <w:szCs w:val="18"/>
                <w:lang w:val="en-US" w:eastAsia="zh-CN"/>
              </w:rPr>
              <w:t>30</w:t>
            </w:r>
            <w:r w:rsidRPr="00CA4E5C">
              <w:rPr>
                <w:rFonts w:ascii="Arial" w:eastAsia="等线"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hint="eastAsia"/>
                <w:color w:val="000000"/>
                <w:sz w:val="18"/>
                <w:szCs w:val="18"/>
                <w:lang w:val="en-US" w:eastAsia="zh-CN" w:bidi="ar"/>
              </w:rPr>
              <w:t xml:space="preserve">5, </w:t>
            </w:r>
            <w:r w:rsidRPr="00CA4E5C">
              <w:rPr>
                <w:rFonts w:ascii="Arial" w:eastAsia="宋体" w:hAnsi="Arial" w:cs="Arial"/>
                <w:color w:val="000000"/>
                <w:sz w:val="18"/>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rPr>
              <w:t>CA_n2A-n</w:t>
            </w:r>
            <w:r w:rsidRPr="00CA4E5C">
              <w:rPr>
                <w:rFonts w:ascii="Arial" w:eastAsia="宋体" w:hAnsi="Arial" w:hint="eastAsia"/>
                <w:sz w:val="18"/>
                <w:szCs w:val="18"/>
                <w:lang w:val="en-US" w:eastAsia="zh-CN"/>
              </w:rPr>
              <w:t>30</w:t>
            </w:r>
            <w:r w:rsidRPr="00CA4E5C">
              <w:rPr>
                <w:rFonts w:ascii="Arial" w:eastAsia="等线"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w:t>
            </w:r>
            <w:r w:rsidRPr="00CA4E5C">
              <w:rPr>
                <w:rFonts w:ascii="Arial" w:eastAsia="宋体" w:hAnsi="Arial" w:cs="Arial" w:hint="eastAsia"/>
                <w:color w:val="000000"/>
                <w:sz w:val="18"/>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hint="eastAsia"/>
                <w:color w:val="000000"/>
                <w:sz w:val="18"/>
                <w:szCs w:val="18"/>
                <w:lang w:val="en-US" w:eastAsia="zh-CN" w:bidi="ar"/>
              </w:rPr>
              <w:t xml:space="preserve">5, </w:t>
            </w:r>
            <w:r w:rsidRPr="00CA4E5C">
              <w:rPr>
                <w:rFonts w:ascii="Arial" w:eastAsia="宋体" w:hAnsi="Arial" w:cs="Arial"/>
                <w:color w:val="000000"/>
                <w:sz w:val="18"/>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hint="eastAsia"/>
                <w:color w:val="000000"/>
                <w:sz w:val="18"/>
                <w:szCs w:val="18"/>
                <w:lang w:val="en-US" w:eastAsia="zh-CN" w:bidi="ar"/>
              </w:rPr>
              <w:t xml:space="preserve">5, </w:t>
            </w:r>
            <w:r w:rsidRPr="00CA4E5C">
              <w:rPr>
                <w:rFonts w:ascii="Arial" w:eastAsia="宋体" w:hAnsi="Arial" w:cs="Arial"/>
                <w:color w:val="000000"/>
                <w:sz w:val="18"/>
                <w:szCs w:val="18"/>
                <w:lang w:val="en-US" w:eastAsia="zh-CN" w:bidi="ar"/>
              </w:rPr>
              <w:t>10</w:t>
            </w:r>
            <w:r w:rsidRPr="00CA4E5C">
              <w:rPr>
                <w:rFonts w:ascii="Arial" w:eastAsia="宋体" w:hAnsi="Arial" w:cs="Arial" w:hint="eastAsia"/>
                <w:color w:val="000000"/>
                <w:sz w:val="18"/>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w:t>
            </w:r>
            <w:r w:rsidRPr="00CA4E5C">
              <w:rPr>
                <w:rFonts w:ascii="Arial" w:eastAsia="宋体" w:hAnsi="Arial" w:cs="Arial" w:hint="eastAsia"/>
                <w:color w:val="000000"/>
                <w:sz w:val="18"/>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hint="eastAsia"/>
                <w:color w:val="000000"/>
                <w:sz w:val="18"/>
                <w:szCs w:val="18"/>
                <w:lang w:val="en-US" w:eastAsia="zh-CN" w:bidi="ar"/>
              </w:rPr>
              <w:t xml:space="preserve">5, </w:t>
            </w:r>
            <w:r w:rsidRPr="00CA4E5C">
              <w:rPr>
                <w:rFonts w:ascii="Arial" w:eastAsia="宋体" w:hAnsi="Arial" w:cs="Arial"/>
                <w:color w:val="000000"/>
                <w:sz w:val="18"/>
                <w:szCs w:val="18"/>
                <w:lang w:val="en-US" w:eastAsia="zh-CN" w:bidi="ar"/>
              </w:rPr>
              <w:t>10</w:t>
            </w:r>
            <w:r w:rsidRPr="00CA4E5C">
              <w:rPr>
                <w:rFonts w:ascii="Arial" w:eastAsia="宋体" w:hAnsi="Arial" w:cs="Arial" w:hint="eastAsia"/>
                <w:color w:val="000000"/>
                <w:sz w:val="18"/>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CA_n66(2A)</w:t>
            </w:r>
            <w:r w:rsidRPr="00CA4E5C">
              <w:rPr>
                <w:rFonts w:ascii="Arial" w:eastAsia="宋体" w:hAnsi="Arial" w:cs="Arial" w:hint="eastAsia"/>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等线" w:hAnsi="Arial"/>
                <w:sz w:val="18"/>
              </w:rPr>
              <w:t>CA_n2A-n66A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CA_n2(2A)</w:t>
            </w:r>
            <w:r w:rsidRPr="00CA4E5C">
              <w:rPr>
                <w:rFonts w:ascii="Arial" w:eastAsia="宋体" w:hAnsi="Arial" w:hint="eastAsia"/>
                <w:sz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CA_n66(2A)</w:t>
            </w:r>
            <w:r w:rsidRPr="00CA4E5C">
              <w:rPr>
                <w:rFonts w:ascii="Arial" w:eastAsia="宋体" w:hAnsi="Arial" w:hint="eastAsia"/>
                <w:sz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CA_n2A-n30A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CA_n30A-n66A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CA_n2A-n30A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CA_n30A-n66A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CA_n2A-n30A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CA_n30A-n66A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rPr>
            </w:pPr>
            <w:r w:rsidRPr="00CA4E5C">
              <w:rPr>
                <w:rFonts w:ascii="Arial" w:eastAsia="宋体" w:hAnsi="Arial"/>
                <w:sz w:val="18"/>
                <w:lang w:val="en-US"/>
              </w:rPr>
              <w:t>n77</w:t>
            </w:r>
            <w:r w:rsidRPr="00CA4E5C">
              <w:rPr>
                <w:rFonts w:ascii="Arial" w:eastAsia="宋体" w:hAnsi="Arial"/>
                <w:sz w:val="18"/>
                <w:vertAlign w:val="superscript"/>
                <w:lang w:val="en-US"/>
              </w:rPr>
              <w:t>7</w:t>
            </w:r>
          </w:p>
          <w:p w:rsidR="0000384E" w:rsidRPr="00CA4E5C" w:rsidRDefault="0000384E" w:rsidP="0000384E">
            <w:pPr>
              <w:keepNext/>
              <w:keepLines/>
              <w:spacing w:after="0"/>
              <w:jc w:val="center"/>
              <w:rPr>
                <w:rFonts w:ascii="Arial" w:eastAsia="宋体" w:hAnsi="Arial"/>
                <w:sz w:val="18"/>
                <w:lang w:val="en-US"/>
              </w:rPr>
            </w:pPr>
            <w:r w:rsidRPr="00CA4E5C">
              <w:rPr>
                <w:rFonts w:ascii="Arial" w:eastAsia="宋体" w:hAnsi="Arial"/>
                <w:sz w:val="18"/>
                <w:lang w:val="en-US"/>
              </w:rPr>
              <w:t>CA_n2A-n30A</w:t>
            </w:r>
          </w:p>
          <w:p w:rsidR="0000384E" w:rsidRPr="00CA4E5C" w:rsidRDefault="0000384E" w:rsidP="0000384E">
            <w:pPr>
              <w:keepNext/>
              <w:keepLines/>
              <w:spacing w:after="0"/>
              <w:jc w:val="center"/>
              <w:rPr>
                <w:rFonts w:ascii="Arial" w:eastAsia="宋体" w:hAnsi="Arial"/>
                <w:sz w:val="18"/>
                <w:vertAlign w:val="superscript"/>
                <w:lang w:val="en-US"/>
              </w:rPr>
            </w:pPr>
            <w:r w:rsidRPr="00CA4E5C">
              <w:rPr>
                <w:rFonts w:ascii="Arial" w:eastAsia="宋体" w:hAnsi="Arial"/>
                <w:sz w:val="18"/>
                <w:lang w:val="en-US"/>
              </w:rPr>
              <w:t>CA_n2A-n77A</w:t>
            </w:r>
            <w:r w:rsidRPr="00CA4E5C">
              <w:rPr>
                <w:rFonts w:ascii="Arial" w:eastAsia="宋体" w:hAnsi="Arial"/>
                <w:sz w:val="18"/>
                <w:vertAlign w:val="superscript"/>
                <w:lang w:val="en-US"/>
              </w:rPr>
              <w:t>7</w:t>
            </w:r>
          </w:p>
          <w:p w:rsidR="0000384E" w:rsidRPr="00CA4E5C" w:rsidRDefault="0000384E" w:rsidP="0000384E">
            <w:pPr>
              <w:keepNext/>
              <w:keepLines/>
              <w:spacing w:after="0"/>
              <w:jc w:val="center"/>
              <w:rPr>
                <w:rFonts w:ascii="Arial" w:eastAsia="宋体" w:hAnsi="Arial"/>
                <w:sz w:val="18"/>
                <w:lang w:val="en-US" w:eastAsia="zh-CN"/>
              </w:rPr>
            </w:pPr>
            <w:r w:rsidRPr="00CA4E5C">
              <w:rPr>
                <w:rFonts w:ascii="Arial" w:eastAsia="宋体" w:hAnsi="Arial"/>
                <w:sz w:val="18"/>
                <w:lang w:val="en-US"/>
              </w:rPr>
              <w:t>CA_n30A-n77A</w:t>
            </w:r>
            <w:r w:rsidRPr="00CA4E5C">
              <w:rPr>
                <w:rFonts w:ascii="Arial" w:eastAsia="宋体" w:hAnsi="Arial"/>
                <w:sz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sz w:val="18"/>
                <w:lang w:val="en-US" w:eastAsia="zh-CN"/>
              </w:rPr>
            </w:pPr>
            <w:r w:rsidRPr="00CA4E5C">
              <w:rPr>
                <w:rFonts w:ascii="Arial" w:eastAsia="等线" w:hAnsi="Arial"/>
                <w:sz w:val="18"/>
              </w:rPr>
              <w:t>CA_n2A-n30A CA_n2A-n77A</w:t>
            </w:r>
            <w:r w:rsidRPr="00CA4E5C">
              <w:rPr>
                <w:rFonts w:ascii="Arial" w:eastAsia="等线" w:hAnsi="Arial"/>
                <w:sz w:val="18"/>
                <w:vertAlign w:val="superscript"/>
              </w:rPr>
              <w:t>7</w:t>
            </w:r>
            <w:r w:rsidRPr="00CA4E5C">
              <w:rPr>
                <w:rFonts w:ascii="Arial" w:eastAsia="等线" w:hAnsi="Arial"/>
                <w:sz w:val="18"/>
              </w:rPr>
              <w:t xml:space="preserve"> CA_n30A-n77A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sz w:val="18"/>
                <w:lang w:val="en-US" w:eastAsia="zh-CN"/>
              </w:rPr>
            </w:pPr>
            <w:r w:rsidRPr="00CA4E5C">
              <w:rPr>
                <w:rFonts w:ascii="Arial" w:eastAsia="等线" w:hAnsi="Arial"/>
                <w:sz w:val="18"/>
                <w:lang w:eastAsia="zh-CN"/>
              </w:rPr>
              <w:t>CA_n2A-n30A CA_n2A-n77A</w:t>
            </w:r>
            <w:r w:rsidRPr="00CA4E5C">
              <w:rPr>
                <w:rFonts w:ascii="Arial" w:eastAsia="等线" w:hAnsi="Arial"/>
                <w:sz w:val="18"/>
                <w:vertAlign w:val="superscript"/>
                <w:lang w:eastAsia="zh-CN"/>
              </w:rPr>
              <w:t>7</w:t>
            </w:r>
            <w:r w:rsidRPr="00CA4E5C">
              <w:rPr>
                <w:rFonts w:ascii="Arial" w:eastAsia="等线" w:hAnsi="Arial"/>
                <w:sz w:val="18"/>
                <w:lang w:eastAsia="zh-CN"/>
              </w:rPr>
              <w:t xml:space="preserve"> CA_n30A-n77A</w:t>
            </w:r>
            <w:r w:rsidRPr="00CA4E5C">
              <w:rPr>
                <w:rFonts w:ascii="Arial" w:eastAsia="等线" w:hAnsi="Arial"/>
                <w:sz w:val="18"/>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CA_n2A-n66A</w:t>
            </w:r>
          </w:p>
          <w:p w:rsidR="0000384E" w:rsidRPr="00CA4E5C" w:rsidRDefault="0000384E" w:rsidP="0000384E">
            <w:pPr>
              <w:keepNext/>
              <w:keepLines/>
              <w:widowControl w:val="0"/>
              <w:spacing w:after="0" w:line="259" w:lineRule="auto"/>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CA_n48(A-B)_BCS0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Calibri" w:eastAsia="宋体" w:hAnsi="Calibri" w:cs="Arial"/>
                <w:kern w:val="2"/>
                <w:sz w:val="21"/>
                <w:szCs w:val="18"/>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bookmarkStart w:id="87" w:name="OLE_LINK1"/>
            <w:r w:rsidRPr="00CA4E5C">
              <w:rPr>
                <w:rFonts w:ascii="Arial" w:eastAsia="宋体" w:hAnsi="Arial" w:cs="Arial"/>
                <w:color w:val="000000"/>
                <w:sz w:val="18"/>
                <w:szCs w:val="18"/>
                <w:lang w:val="en-US" w:eastAsia="zh-CN" w:bidi="ar"/>
              </w:rPr>
              <w:t>CA_n48(A-B)_BCS1</w:t>
            </w:r>
            <w:bookmarkEnd w:id="87"/>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2</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CA_n2A-n77A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5, 10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20</w:t>
            </w:r>
            <w:r w:rsidRPr="00CA4E5C">
              <w:rPr>
                <w:rFonts w:ascii="Arial" w:eastAsia="宋体" w:hAnsi="Arial" w:cs="Arial"/>
                <w:color w:val="000000"/>
                <w:kern w:val="2"/>
                <w:sz w:val="18"/>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5, 10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20</w:t>
            </w:r>
            <w:r w:rsidRPr="00CA4E5C">
              <w:rPr>
                <w:rFonts w:ascii="Arial" w:eastAsia="宋体" w:hAnsi="Arial" w:cs="Arial"/>
                <w:color w:val="000000"/>
                <w:kern w:val="2"/>
                <w:sz w:val="18"/>
                <w:szCs w:val="18"/>
                <w:lang w:val="en-US" w:eastAsia="zh-CN" w:bidi="ar"/>
              </w:rPr>
              <w:t xml:space="preserve">, 30, </w:t>
            </w:r>
            <w:r w:rsidRPr="00CA4E5C">
              <w:rPr>
                <w:rFonts w:ascii="Arial" w:eastAsia="宋体" w:hAnsi="Arial" w:cs="Arial"/>
                <w:color w:val="000000"/>
                <w:sz w:val="18"/>
                <w:szCs w:val="18"/>
                <w:lang w:val="en-US" w:eastAsia="zh-CN" w:bidi="ar"/>
              </w:rPr>
              <w:t>40</w:t>
            </w:r>
            <w:r w:rsidRPr="00CA4E5C">
              <w:rPr>
                <w:rFonts w:ascii="Arial" w:eastAsia="宋体" w:hAnsi="Arial" w:cs="Arial"/>
                <w:color w:val="000000"/>
                <w:kern w:val="2"/>
                <w:sz w:val="18"/>
                <w:szCs w:val="18"/>
                <w:lang w:val="en-US" w:eastAsia="zh-CN" w:bidi="ar"/>
              </w:rPr>
              <w:t xml:space="preserve">, 50, </w:t>
            </w:r>
            <w:r w:rsidRPr="00CA4E5C">
              <w:rPr>
                <w:rFonts w:ascii="Arial" w:eastAsia="宋体" w:hAnsi="Arial" w:cs="Arial"/>
                <w:color w:val="000000"/>
                <w:sz w:val="18"/>
                <w:szCs w:val="18"/>
                <w:lang w:val="en-US" w:eastAsia="zh-CN" w:bidi="ar"/>
              </w:rPr>
              <w:t>60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70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80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90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CA_n2A-n48A</w:t>
            </w:r>
          </w:p>
          <w:p w:rsidR="0000384E" w:rsidRPr="00CA4E5C" w:rsidRDefault="0000384E" w:rsidP="0000384E">
            <w:pPr>
              <w:keepNext/>
              <w:keepLines/>
              <w:widowControl w:val="0"/>
              <w:spacing w:after="0"/>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2</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 xml:space="preserve"> CA_n2A-n48A</w:t>
            </w:r>
          </w:p>
          <w:p w:rsidR="0000384E" w:rsidRPr="00CA4E5C" w:rsidRDefault="0000384E" w:rsidP="0000384E">
            <w:pPr>
              <w:keepNext/>
              <w:keepLines/>
              <w:widowControl w:val="0"/>
              <w:spacing w:after="0"/>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CA_n2A-n66A-n77A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CA_n2A-n66A</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CA_n66A-n77A</w:t>
            </w:r>
            <w:r w:rsidRPr="00CA4E5C">
              <w:rPr>
                <w:rFonts w:ascii="Arial" w:eastAsia="等线" w:hAnsi="Arial"/>
                <w:sz w:val="18"/>
                <w:szCs w:val="18"/>
                <w:vertAlign w:val="superscript"/>
                <w:lang w:val="en-US"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szCs w:val="18"/>
                <w:lang w:val="en-US" w:eastAsia="zh-CN"/>
              </w:rPr>
              <w:t>CA_n2A-n77A</w:t>
            </w:r>
            <w:r w:rsidRPr="00CA4E5C">
              <w:rPr>
                <w:rFonts w:ascii="Arial" w:eastAsia="等线" w:hAnsi="Arial"/>
                <w:sz w:val="18"/>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cs="Arial"/>
                <w:sz w:val="16"/>
                <w:szCs w:val="16"/>
                <w:lang w:val="en-US" w:eastAsia="zh-CN"/>
              </w:rPr>
            </w:pPr>
            <w:r w:rsidRPr="00CA4E5C">
              <w:rPr>
                <w:rFonts w:ascii="Arial" w:eastAsia="宋体" w:hAnsi="Arial" w:cs="Arial"/>
                <w:sz w:val="18"/>
                <w:szCs w:val="18"/>
                <w:lang w:val="en-US" w:eastAsia="zh-CN"/>
              </w:rPr>
              <w:t>n77</w:t>
            </w:r>
            <w:r w:rsidRPr="00CA4E5C">
              <w:rPr>
                <w:rFonts w:ascii="Arial" w:eastAsia="宋体" w:hAnsi="Arial" w:cs="Arial"/>
                <w:sz w:val="18"/>
                <w:szCs w:val="18"/>
                <w:vertAlign w:val="superscript"/>
                <w:lang w:val="en-US" w:eastAsia="zh-CN"/>
              </w:rPr>
              <w:t>7</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CA_n2A-n66A</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CA_n66A-n77A</w:t>
            </w:r>
            <w:r w:rsidRPr="00CA4E5C">
              <w:rPr>
                <w:rFonts w:ascii="Arial" w:eastAsia="等线" w:hAnsi="Arial"/>
                <w:sz w:val="18"/>
                <w:szCs w:val="18"/>
                <w:vertAlign w:val="superscript"/>
                <w:lang w:val="en-US"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szCs w:val="18"/>
                <w:lang w:val="en-US" w:eastAsia="zh-CN"/>
              </w:rPr>
              <w:t>CA_n2A-n77A</w:t>
            </w:r>
            <w:r w:rsidRPr="00CA4E5C">
              <w:rPr>
                <w:rFonts w:ascii="Arial" w:eastAsia="等线" w:hAnsi="Arial"/>
                <w:sz w:val="18"/>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cs="Arial"/>
                <w:sz w:val="16"/>
                <w:szCs w:val="16"/>
                <w:lang w:val="en-US" w:eastAsia="zh-CN"/>
              </w:rPr>
            </w:pPr>
            <w:r w:rsidRPr="00CA4E5C">
              <w:rPr>
                <w:rFonts w:ascii="Arial" w:eastAsia="宋体" w:hAnsi="Arial" w:cs="Arial"/>
                <w:sz w:val="18"/>
                <w:szCs w:val="18"/>
                <w:lang w:val="en-US" w:eastAsia="zh-CN"/>
              </w:rPr>
              <w:t>n77</w:t>
            </w:r>
            <w:r w:rsidRPr="00CA4E5C">
              <w:rPr>
                <w:rFonts w:ascii="Arial" w:eastAsia="宋体" w:hAnsi="Arial" w:cs="Arial"/>
                <w:sz w:val="18"/>
                <w:szCs w:val="18"/>
                <w:vertAlign w:val="superscript"/>
                <w:lang w:val="en-US" w:eastAsia="zh-CN"/>
              </w:rPr>
              <w:t>7</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CA_n2A-n66A</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CA_n66A-n77A</w:t>
            </w:r>
            <w:r w:rsidRPr="00CA4E5C">
              <w:rPr>
                <w:rFonts w:ascii="Arial" w:eastAsia="等线" w:hAnsi="Arial"/>
                <w:sz w:val="18"/>
                <w:szCs w:val="18"/>
                <w:vertAlign w:val="superscript"/>
                <w:lang w:val="en-US"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szCs w:val="18"/>
                <w:lang w:val="en-US" w:eastAsia="zh-CN"/>
              </w:rPr>
              <w:t>CA_n2A-n77A</w:t>
            </w:r>
            <w:r w:rsidRPr="00CA4E5C">
              <w:rPr>
                <w:rFonts w:ascii="Arial" w:eastAsia="等线" w:hAnsi="Arial"/>
                <w:sz w:val="18"/>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CA_n2A-n66A</w:t>
            </w:r>
          </w:p>
          <w:p w:rsidR="0000384E" w:rsidRPr="00CA4E5C" w:rsidRDefault="0000384E" w:rsidP="0000384E">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CA_n66A-n77A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sv-SE" w:eastAsia="zh-CN"/>
              </w:rPr>
            </w:pPr>
            <w:r w:rsidRPr="00CA4E5C">
              <w:rPr>
                <w:rFonts w:ascii="Arial" w:eastAsia="宋体" w:hAnsi="Arial" w:cs="Arial"/>
                <w:color w:val="000000"/>
                <w:sz w:val="18"/>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sv-SE" w:eastAsia="zh-CN"/>
              </w:rPr>
            </w:pPr>
            <w:r w:rsidRPr="00CA4E5C">
              <w:rPr>
                <w:rFonts w:ascii="Arial" w:eastAsia="宋体" w:hAnsi="Arial" w:cs="Arial"/>
                <w:color w:val="000000"/>
                <w:sz w:val="18"/>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n-US" w:eastAsia="zh-CN"/>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00384E" w:rsidRPr="00CA4E5C" w:rsidRDefault="0000384E" w:rsidP="0000384E">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CA_n2A-n66A</w:t>
            </w:r>
          </w:p>
          <w:p w:rsidR="0000384E" w:rsidRPr="00CA4E5C" w:rsidRDefault="0000384E" w:rsidP="0000384E">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CA_n66A-n77A</w:t>
            </w:r>
            <w:r w:rsidRPr="00CA4E5C">
              <w:rPr>
                <w:rFonts w:ascii="Arial" w:eastAsia="等线" w:hAnsi="Arial"/>
                <w:sz w:val="18"/>
                <w:vertAlign w:val="superscript"/>
                <w:lang w:val="en-US"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CA_n2A-n77A</w:t>
            </w:r>
            <w:r w:rsidRPr="00CA4E5C">
              <w:rPr>
                <w:rFonts w:ascii="Arial" w:eastAsia="等线"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等线"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等线"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w:t>
            </w:r>
            <w:r w:rsidRPr="00CA4E5C">
              <w:rPr>
                <w:rFonts w:ascii="Arial" w:eastAsia="宋体" w:hAnsi="Arial" w:cs="Arial" w:hint="eastAsia"/>
                <w:color w:val="000000"/>
                <w:sz w:val="18"/>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等线"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等线"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w:t>
            </w:r>
            <w:r w:rsidRPr="00CA4E5C">
              <w:rPr>
                <w:rFonts w:ascii="Arial" w:eastAsia="宋体" w:hAnsi="Arial" w:cs="Arial" w:hint="eastAsia"/>
                <w:color w:val="000000"/>
                <w:sz w:val="18"/>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CA_n3A-n5A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CA_n3A-n7A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CA_n3A-n5A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CA_n3A-n7A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CA_n5A-n7A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CA_n3A-n5A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CA_n3A-n78A</w:t>
            </w:r>
          </w:p>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8"/>
                <w:szCs w:val="18"/>
                <w:lang w:val="sv-SE" w:eastAsia="ja-JP"/>
              </w:rPr>
            </w:pPr>
            <w:r w:rsidRPr="00CA4E5C">
              <w:rPr>
                <w:rFonts w:ascii="Arial" w:eastAsia="宋体" w:hAnsi="Arial" w:cs="Arial"/>
                <w:kern w:val="2"/>
                <w:sz w:val="18"/>
                <w:szCs w:val="18"/>
                <w:lang w:val="es-US" w:eastAsia="zh-CN"/>
              </w:rPr>
              <w:t>CA_n3</w:t>
            </w:r>
            <w:r w:rsidRPr="00CA4E5C">
              <w:rPr>
                <w:rFonts w:ascii="Arial" w:eastAsia="宋体" w:hAnsi="Arial" w:cs="Arial"/>
                <w:kern w:val="2"/>
                <w:sz w:val="18"/>
                <w:szCs w:val="18"/>
                <w:lang w:val="sv-SE" w:eastAsia="ja-JP"/>
              </w:rPr>
              <w:t>A-n</w:t>
            </w:r>
            <w:r w:rsidRPr="00CA4E5C">
              <w:rPr>
                <w:rFonts w:ascii="Arial" w:eastAsia="宋体" w:hAnsi="Arial" w:cs="Arial"/>
                <w:kern w:val="2"/>
                <w:sz w:val="18"/>
                <w:szCs w:val="18"/>
                <w:lang w:val="es-US" w:eastAsia="zh-CN"/>
              </w:rPr>
              <w:t>7</w:t>
            </w:r>
            <w:r w:rsidRPr="00CA4E5C">
              <w:rPr>
                <w:rFonts w:ascii="Arial" w:eastAsia="宋体" w:hAnsi="Arial" w:cs="Arial"/>
                <w:kern w:val="2"/>
                <w:sz w:val="18"/>
                <w:szCs w:val="18"/>
                <w:lang w:val="sv-SE" w:eastAsia="ja-JP"/>
              </w:rPr>
              <w:t>A</w:t>
            </w:r>
          </w:p>
          <w:p w:rsidR="0000384E" w:rsidRPr="00CA4E5C" w:rsidRDefault="0000384E" w:rsidP="0000384E">
            <w:pPr>
              <w:keepNext/>
              <w:keepLines/>
              <w:widowControl w:val="0"/>
              <w:spacing w:after="0"/>
              <w:jc w:val="center"/>
              <w:rPr>
                <w:rFonts w:ascii="Arial" w:eastAsia="宋体" w:hAnsi="Arial" w:cs="Arial"/>
                <w:kern w:val="2"/>
                <w:sz w:val="18"/>
                <w:szCs w:val="18"/>
                <w:lang w:val="sv-SE" w:eastAsia="ja-JP"/>
              </w:rPr>
            </w:pPr>
            <w:r w:rsidRPr="00CA4E5C">
              <w:rPr>
                <w:rFonts w:ascii="Arial" w:eastAsia="宋体" w:hAnsi="Arial" w:cs="Arial"/>
                <w:kern w:val="2"/>
                <w:sz w:val="18"/>
                <w:szCs w:val="18"/>
                <w:lang w:val="sv-SE" w:eastAsia="ja-JP"/>
              </w:rPr>
              <w:t>CA_n3A-n28A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2</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bCs/>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CA_n3A-n7A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CA_n3A-n28A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CA_n7A-n28A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CA_n3A-n7A</w:t>
            </w:r>
          </w:p>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10, 15, 20, 25, 30, 40, 50, 60, 70</w:t>
            </w:r>
            <w:r w:rsidRPr="00CA4E5C">
              <w:rPr>
                <w:rFonts w:ascii="Arial" w:eastAsia="等线" w:hAnsi="Arial" w:cs="Arial"/>
                <w:color w:val="000000"/>
                <w:sz w:val="18"/>
                <w:szCs w:val="18"/>
                <w:vertAlign w:val="superscript"/>
                <w:lang w:val="en-US" w:bidi="ar"/>
              </w:rPr>
              <w:t>4</w:t>
            </w:r>
            <w:r w:rsidRPr="00CA4E5C">
              <w:rPr>
                <w:rFonts w:ascii="Arial" w:eastAsia="等线" w:hAnsi="Arial" w:cs="Arial"/>
                <w:color w:val="000000"/>
                <w:sz w:val="18"/>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bCs/>
                <w:kern w:val="2"/>
                <w:sz w:val="18"/>
                <w:szCs w:val="22"/>
                <w:lang w:val="en-US" w:eastAsia="zh-CN"/>
              </w:rPr>
            </w:pPr>
            <w:r w:rsidRPr="00CA4E5C">
              <w:rPr>
                <w:rFonts w:ascii="Arial" w:eastAsia="宋体"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bCs/>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CA_n3A-n7A</w:t>
            </w:r>
          </w:p>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CA_n3A-n78A</w:t>
            </w:r>
          </w:p>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CA_n7A-n78A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CA_n7B_BCS0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10, 15, 20, 25, 30, 40, 50, 60, 70</w:t>
            </w:r>
            <w:r w:rsidRPr="00CA4E5C">
              <w:rPr>
                <w:rFonts w:ascii="Arial" w:eastAsia="等线" w:hAnsi="Arial" w:cs="Arial"/>
                <w:color w:val="000000"/>
                <w:sz w:val="18"/>
                <w:szCs w:val="18"/>
                <w:vertAlign w:val="superscript"/>
                <w:lang w:val="en-US" w:bidi="ar"/>
              </w:rPr>
              <w:t>4</w:t>
            </w:r>
            <w:r w:rsidRPr="00CA4E5C">
              <w:rPr>
                <w:rFonts w:ascii="Arial" w:eastAsia="等线" w:hAnsi="Arial" w:cs="Arial"/>
                <w:color w:val="000000"/>
                <w:sz w:val="18"/>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CA_n3A-n7A</w:t>
            </w:r>
          </w:p>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等线" w:hAnsi="Arial" w:cs="Arial"/>
                <w:color w:val="000000"/>
                <w:sz w:val="18"/>
                <w:szCs w:val="18"/>
                <w:lang w:val="en-US" w:bidi="ar"/>
              </w:rPr>
            </w:pPr>
            <w:r w:rsidRPr="00CA4E5C">
              <w:rPr>
                <w:rFonts w:ascii="Arial" w:eastAsia="等线" w:hAnsi="Arial" w:cs="Arial"/>
                <w:color w:val="000000"/>
                <w:sz w:val="18"/>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eastAsia="等线"/>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eastAsia="等线"/>
                <w:color w:val="000000"/>
                <w:szCs w:val="18"/>
                <w:lang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s-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等线" w:hAnsi="Arial" w:cs="Arial"/>
                <w:color w:val="000000"/>
                <w:sz w:val="18"/>
                <w:szCs w:val="18"/>
                <w:lang w:val="en-US" w:bidi="ar"/>
              </w:rPr>
            </w:pPr>
            <w:r w:rsidRPr="00CA4E5C">
              <w:rPr>
                <w:rFonts w:ascii="Arial" w:eastAsia="等线" w:hAnsi="Arial" w:cs="Arial"/>
                <w:color w:val="000000"/>
                <w:sz w:val="18"/>
                <w:szCs w:val="18"/>
                <w:lang w:val="en-US"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eastAsia="等线"/>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eastAsia="等线"/>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s-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等线" w:hAnsi="Arial" w:cs="Arial"/>
                <w:color w:val="000000"/>
                <w:sz w:val="18"/>
                <w:szCs w:val="18"/>
                <w:lang w:val="en-US" w:bidi="ar"/>
              </w:rPr>
            </w:pPr>
            <w:r w:rsidRPr="00CA4E5C">
              <w:rPr>
                <w:rFonts w:ascii="Arial" w:eastAsia="等线" w:hAnsi="Arial" w:cs="Arial"/>
                <w:color w:val="000000"/>
                <w:sz w:val="18"/>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eastAsia="等线"/>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w:t>
            </w:r>
            <w:r w:rsidRPr="00CA4E5C">
              <w:rPr>
                <w:rFonts w:ascii="Arial" w:eastAsia="宋体"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CA_n3A-n8A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CA_3A-n78A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CA_n3</w:t>
            </w:r>
            <w:r w:rsidRPr="00CA4E5C">
              <w:rPr>
                <w:rFonts w:ascii="Arial" w:eastAsia="等线" w:hAnsi="Arial"/>
                <w:sz w:val="18"/>
                <w:szCs w:val="18"/>
                <w:lang w:val="sv-SE"/>
              </w:rPr>
              <w:t>A-</w:t>
            </w:r>
            <w:r w:rsidRPr="00CA4E5C">
              <w:rPr>
                <w:rFonts w:ascii="Arial" w:eastAsia="等线" w:hAnsi="Arial"/>
                <w:sz w:val="18"/>
                <w:szCs w:val="18"/>
              </w:rPr>
              <w:t>n18</w:t>
            </w:r>
            <w:r w:rsidRPr="00CA4E5C">
              <w:rPr>
                <w:rFonts w:ascii="Arial" w:eastAsia="等线" w:hAnsi="Arial"/>
                <w:sz w:val="18"/>
                <w:szCs w:val="18"/>
                <w:lang w:val="sv-SE"/>
              </w:rPr>
              <w:t>A-n28A</w:t>
            </w:r>
          </w:p>
        </w:tc>
        <w:tc>
          <w:tcPr>
            <w:tcW w:w="2783" w:type="dxa"/>
            <w:tcBorders>
              <w:top w:val="nil"/>
              <w:left w:val="single" w:sz="4" w:space="0" w:color="auto"/>
              <w:bottom w:val="nil"/>
              <w:right w:val="single" w:sz="4" w:space="0" w:color="auto"/>
            </w:tcBorders>
          </w:tcPr>
          <w:p w:rsidR="0000384E" w:rsidRPr="00CA4E5C" w:rsidRDefault="0000384E" w:rsidP="0000384E">
            <w:pPr>
              <w:keepNext/>
              <w:keepLines/>
              <w:spacing w:after="0"/>
              <w:jc w:val="center"/>
              <w:rPr>
                <w:rFonts w:ascii="Arial" w:eastAsia="等线" w:hAnsi="Arial"/>
                <w:sz w:val="18"/>
                <w:lang w:val="en-US"/>
              </w:rPr>
            </w:pPr>
            <w:r w:rsidRPr="00CA4E5C">
              <w:rPr>
                <w:rFonts w:ascii="Arial" w:eastAsia="等线" w:hAnsi="Arial"/>
                <w:sz w:val="18"/>
                <w:lang w:val="en-US"/>
              </w:rPr>
              <w:t>CA_n3A-n18A</w:t>
            </w:r>
          </w:p>
          <w:p w:rsidR="0000384E" w:rsidRPr="00CA4E5C" w:rsidRDefault="0000384E" w:rsidP="0000384E">
            <w:pPr>
              <w:keepNext/>
              <w:keepLines/>
              <w:spacing w:after="0"/>
              <w:jc w:val="center"/>
              <w:rPr>
                <w:rFonts w:ascii="Arial" w:eastAsia="等线" w:hAnsi="Arial"/>
                <w:sz w:val="18"/>
                <w:lang w:val="en-US"/>
              </w:rPr>
            </w:pPr>
            <w:r w:rsidRPr="00CA4E5C">
              <w:rPr>
                <w:rFonts w:ascii="Arial" w:eastAsia="等线" w:hAnsi="Arial"/>
                <w:sz w:val="18"/>
                <w:lang w:val="en-US"/>
              </w:rPr>
              <w:t>CA_n3A-n28A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MS Mincho" w:hAnsi="Arial"/>
                <w:kern w:val="2"/>
                <w:sz w:val="18"/>
                <w:szCs w:val="22"/>
                <w:lang w:val="en-US" w:eastAsia="ja-JP"/>
              </w:rPr>
              <w:t>A-</w:t>
            </w:r>
            <w:r w:rsidRPr="00CA4E5C">
              <w:rPr>
                <w:rFonts w:ascii="Arial" w:eastAsia="宋体" w:hAnsi="Arial"/>
                <w:kern w:val="2"/>
                <w:sz w:val="18"/>
                <w:szCs w:val="22"/>
                <w:lang w:val="en-US" w:eastAsia="zh-CN"/>
              </w:rPr>
              <w:t>n18</w:t>
            </w:r>
            <w:r w:rsidRPr="00CA4E5C">
              <w:rPr>
                <w:rFonts w:ascii="Arial" w:eastAsia="MS Mincho" w:hAnsi="Arial"/>
                <w:kern w:val="2"/>
                <w:sz w:val="18"/>
                <w:szCs w:val="22"/>
                <w:lang w:val="en-US" w:eastAsia="ja-JP"/>
              </w:rPr>
              <w:t>A</w:t>
            </w:r>
            <w:r w:rsidRPr="00CA4E5C">
              <w:rPr>
                <w:rFonts w:ascii="Arial" w:eastAsia="宋体"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CA_n3A-n41A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CA_n3A-n18A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CA_n3</w:t>
            </w:r>
            <w:r w:rsidRPr="00CA4E5C">
              <w:rPr>
                <w:rFonts w:ascii="Arial" w:eastAsia="等线" w:hAnsi="Arial"/>
                <w:sz w:val="18"/>
                <w:szCs w:val="18"/>
                <w:lang w:val="sv-SE"/>
              </w:rPr>
              <w:t>A-</w:t>
            </w:r>
            <w:r w:rsidRPr="00CA4E5C">
              <w:rPr>
                <w:rFonts w:ascii="Arial" w:eastAsia="等线" w:hAnsi="Arial"/>
                <w:sz w:val="18"/>
                <w:szCs w:val="18"/>
              </w:rPr>
              <w:t>n18</w:t>
            </w:r>
            <w:r w:rsidRPr="00CA4E5C">
              <w:rPr>
                <w:rFonts w:ascii="Arial" w:eastAsia="等线" w:hAnsi="Arial"/>
                <w:sz w:val="18"/>
                <w:szCs w:val="18"/>
                <w:lang w:val="sv-SE"/>
              </w:rPr>
              <w:t>A-n77A</w:t>
            </w:r>
          </w:p>
        </w:tc>
        <w:tc>
          <w:tcPr>
            <w:tcW w:w="2783" w:type="dxa"/>
            <w:tcBorders>
              <w:top w:val="nil"/>
              <w:left w:val="single" w:sz="4" w:space="0" w:color="auto"/>
              <w:bottom w:val="nil"/>
              <w:right w:val="single" w:sz="4" w:space="0" w:color="auto"/>
            </w:tcBorders>
          </w:tcPr>
          <w:p w:rsidR="0000384E" w:rsidRPr="00CA4E5C" w:rsidRDefault="0000384E" w:rsidP="0000384E">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CA_n3A-n18A</w:t>
            </w:r>
          </w:p>
          <w:p w:rsidR="0000384E" w:rsidRPr="00CA4E5C" w:rsidRDefault="0000384E" w:rsidP="0000384E">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CA_n3A-n77A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C02E44" w:rsidRPr="00CA4E5C" w:rsidTr="001065A4">
        <w:trPr>
          <w:trHeight w:val="29"/>
          <w:ins w:id="88" w:author="Yuanyuan Zhang/Advanced Solution Research Lab /SRC-Beijing/Engineer/Samsung Electronics" w:date="2022-04-13T17:29:00Z"/>
        </w:trPr>
        <w:tc>
          <w:tcPr>
            <w:tcW w:w="2666" w:type="dxa"/>
            <w:vMerge w:val="restart"/>
            <w:tcBorders>
              <w:top w:val="nil"/>
              <w:left w:val="single" w:sz="4" w:space="0" w:color="auto"/>
              <w:right w:val="single" w:sz="4" w:space="0" w:color="auto"/>
            </w:tcBorders>
          </w:tcPr>
          <w:p w:rsidR="00C02E44" w:rsidRPr="00CA4E5C" w:rsidRDefault="00C02E44" w:rsidP="00C02E44">
            <w:pPr>
              <w:keepNext/>
              <w:keepLines/>
              <w:widowControl w:val="0"/>
              <w:spacing w:after="0"/>
              <w:jc w:val="center"/>
              <w:rPr>
                <w:ins w:id="89" w:author="Yuanyuan Zhang/Advanced Solution Research Lab /SRC-Beijing/Engineer/Samsung Electronics" w:date="2022-04-13T17:29:00Z"/>
                <w:rFonts w:ascii="Arial" w:eastAsia="宋体" w:hAnsi="Arial"/>
                <w:kern w:val="2"/>
                <w:sz w:val="18"/>
                <w:szCs w:val="22"/>
                <w:lang w:val="en-US"/>
              </w:rPr>
            </w:pPr>
            <w:ins w:id="90" w:author="Yuanyuan Zhang/Advanced Solution Research Lab /SRC-Beijing/Engineer/Samsung Electronics" w:date="2022-04-13T17:29:00Z">
              <w:r w:rsidRPr="00C02E44">
                <w:rPr>
                  <w:rFonts w:ascii="Arial" w:eastAsia="宋体" w:hAnsi="Arial"/>
                  <w:kern w:val="2"/>
                  <w:sz w:val="18"/>
                  <w:szCs w:val="22"/>
                  <w:lang w:val="en-US"/>
                </w:rPr>
                <w:t>CA_n3A-n18A-n77(2A)</w:t>
              </w:r>
            </w:ins>
          </w:p>
        </w:tc>
        <w:tc>
          <w:tcPr>
            <w:tcW w:w="2783" w:type="dxa"/>
            <w:vMerge w:val="restart"/>
            <w:tcBorders>
              <w:top w:val="nil"/>
              <w:left w:val="single" w:sz="4" w:space="0" w:color="auto"/>
              <w:right w:val="single" w:sz="4" w:space="0" w:color="auto"/>
            </w:tcBorders>
          </w:tcPr>
          <w:p w:rsidR="00C02E44" w:rsidRPr="00CA4E5C" w:rsidRDefault="00C02E44" w:rsidP="00C02E44">
            <w:pPr>
              <w:keepNext/>
              <w:keepLines/>
              <w:widowControl w:val="0"/>
              <w:spacing w:after="0"/>
              <w:jc w:val="center"/>
              <w:rPr>
                <w:ins w:id="91" w:author="Yuanyuan Zhang/Advanced Solution Research Lab /SRC-Beijing/Engineer/Samsung Electronics" w:date="2022-04-13T17:29:00Z"/>
                <w:rFonts w:ascii="Arial" w:eastAsia="宋体" w:hAnsi="Arial"/>
                <w:kern w:val="2"/>
                <w:sz w:val="18"/>
                <w:szCs w:val="22"/>
                <w:lang w:val="en-US" w:eastAsia="zh-CN"/>
              </w:rPr>
            </w:pPr>
            <w:ins w:id="92" w:author="Yuanyuan Zhang/Advanced Solution Research Lab /SRC-Beijing/Engineer/Samsung Electronics" w:date="2022-04-13T17:29: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ins w:id="93" w:author="Yuanyuan Zhang/Advanced Solution Research Lab /SRC-Beijing/Engineer/Samsung Electronics" w:date="2022-04-13T17:29:00Z"/>
                <w:rFonts w:ascii="Arial" w:eastAsia="等线" w:hAnsi="Arial"/>
                <w:sz w:val="18"/>
                <w:szCs w:val="18"/>
              </w:rPr>
            </w:pPr>
            <w:ins w:id="94" w:author="Yuanyuan Zhang/Advanced Solution Research Lab /SRC-Beijing/Engineer/Samsung Electronics" w:date="2022-04-13T17:29:00Z">
              <w:r w:rsidRPr="00CA4E5C">
                <w:rPr>
                  <w:rFonts w:ascii="Arial" w:eastAsia="等线" w:hAnsi="Arial"/>
                  <w:sz w:val="18"/>
                  <w:szCs w:val="18"/>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95" w:author="Yuanyuan Zhang/Advanced Solution Research Lab /SRC-Beijing/Engineer/Samsung Electronics" w:date="2022-04-13T17:29:00Z"/>
                <w:rFonts w:ascii="Arial" w:eastAsia="宋体" w:hAnsi="Arial" w:cs="Arial"/>
                <w:color w:val="000000"/>
                <w:sz w:val="18"/>
                <w:szCs w:val="18"/>
                <w:lang w:val="en-US" w:eastAsia="zh-CN" w:bidi="ar"/>
              </w:rPr>
            </w:pPr>
            <w:ins w:id="96" w:author="Yuanyuan Zhang/Advanced Solution Research Lab /SRC-Beijing/Engineer/Samsung Electronics" w:date="2022-04-13T17:30:00Z">
              <w:r w:rsidRPr="00CA4E5C">
                <w:rPr>
                  <w:rFonts w:ascii="Arial" w:eastAsia="宋体" w:hAnsi="Arial" w:cs="Arial"/>
                  <w:color w:val="000000"/>
                  <w:sz w:val="18"/>
                  <w:szCs w:val="18"/>
                  <w:lang w:val="en-US" w:eastAsia="zh-CN" w:bidi="ar"/>
                </w:rPr>
                <w:t>5, 10, 15, 20</w:t>
              </w:r>
            </w:ins>
          </w:p>
        </w:tc>
        <w:tc>
          <w:tcPr>
            <w:tcW w:w="2451" w:type="dxa"/>
            <w:vMerge w:val="restart"/>
            <w:tcBorders>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97" w:author="Yuanyuan Zhang/Advanced Solution Research Lab /SRC-Beijing/Engineer/Samsung Electronics" w:date="2022-04-13T17:29:00Z"/>
                <w:rFonts w:ascii="Arial" w:eastAsia="宋体" w:hAnsi="Arial"/>
                <w:kern w:val="2"/>
                <w:sz w:val="18"/>
                <w:szCs w:val="22"/>
                <w:lang w:val="en-US" w:eastAsia="zh-CN"/>
              </w:rPr>
            </w:pPr>
            <w:ins w:id="98" w:author="Yuanyuan Zhang/Advanced Solution Research Lab /SRC-Beijing/Engineer/Samsung Electronics" w:date="2022-04-13T17:29:00Z">
              <w:r>
                <w:rPr>
                  <w:rFonts w:ascii="Arial" w:eastAsia="宋体" w:hAnsi="Arial" w:hint="eastAsia"/>
                  <w:kern w:val="2"/>
                  <w:sz w:val="18"/>
                  <w:szCs w:val="22"/>
                  <w:lang w:val="en-US" w:eastAsia="zh-CN"/>
                </w:rPr>
                <w:t>0</w:t>
              </w:r>
            </w:ins>
          </w:p>
        </w:tc>
      </w:tr>
      <w:tr w:rsidR="00C02E44" w:rsidRPr="00CA4E5C" w:rsidTr="001065A4">
        <w:trPr>
          <w:trHeight w:val="29"/>
          <w:ins w:id="99" w:author="Yuanyuan Zhang/Advanced Solution Research Lab /SRC-Beijing/Engineer/Samsung Electronics" w:date="2022-04-13T17:29:00Z"/>
        </w:trPr>
        <w:tc>
          <w:tcPr>
            <w:tcW w:w="2666" w:type="dxa"/>
            <w:vMerge/>
            <w:tcBorders>
              <w:left w:val="single" w:sz="4" w:space="0" w:color="auto"/>
              <w:right w:val="single" w:sz="4" w:space="0" w:color="auto"/>
            </w:tcBorders>
          </w:tcPr>
          <w:p w:rsidR="00C02E44" w:rsidRPr="00CA4E5C" w:rsidRDefault="00C02E44" w:rsidP="00C02E44">
            <w:pPr>
              <w:keepNext/>
              <w:keepLines/>
              <w:widowControl w:val="0"/>
              <w:spacing w:after="0"/>
              <w:jc w:val="center"/>
              <w:rPr>
                <w:ins w:id="100" w:author="Yuanyuan Zhang/Advanced Solution Research Lab /SRC-Beijing/Engineer/Samsung Electronics" w:date="2022-04-13T17:29: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C02E44" w:rsidRPr="00CA4E5C" w:rsidRDefault="00C02E44" w:rsidP="00C02E44">
            <w:pPr>
              <w:keepNext/>
              <w:keepLines/>
              <w:widowControl w:val="0"/>
              <w:spacing w:after="0"/>
              <w:jc w:val="center"/>
              <w:rPr>
                <w:ins w:id="101" w:author="Yuanyuan Zhang/Advanced Solution Research Lab /SRC-Beijing/Engineer/Samsung Electronics" w:date="2022-04-13T17:29: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ins w:id="102" w:author="Yuanyuan Zhang/Advanced Solution Research Lab /SRC-Beijing/Engineer/Samsung Electronics" w:date="2022-04-13T17:29:00Z"/>
                <w:rFonts w:ascii="Arial" w:eastAsia="等线" w:hAnsi="Arial"/>
                <w:sz w:val="18"/>
                <w:szCs w:val="18"/>
              </w:rPr>
            </w:pPr>
            <w:ins w:id="103" w:author="Yuanyuan Zhang/Advanced Solution Research Lab /SRC-Beijing/Engineer/Samsung Electronics" w:date="2022-04-13T17:29:00Z">
              <w:r w:rsidRPr="00CA4E5C">
                <w:rPr>
                  <w:rFonts w:ascii="Arial" w:eastAsia="等线" w:hAnsi="Arial"/>
                  <w:sz w:val="18"/>
                  <w:szCs w:val="18"/>
                </w:rPr>
                <w:t>n18</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104" w:author="Yuanyuan Zhang/Advanced Solution Research Lab /SRC-Beijing/Engineer/Samsung Electronics" w:date="2022-04-13T17:29:00Z"/>
                <w:rFonts w:ascii="Arial" w:eastAsia="宋体" w:hAnsi="Arial" w:cs="Arial"/>
                <w:color w:val="000000"/>
                <w:sz w:val="18"/>
                <w:szCs w:val="18"/>
                <w:lang w:val="en-US" w:eastAsia="zh-CN" w:bidi="ar"/>
              </w:rPr>
            </w:pPr>
            <w:ins w:id="105" w:author="Yuanyuan Zhang/Advanced Solution Research Lab /SRC-Beijing/Engineer/Samsung Electronics" w:date="2022-04-13T17:30:00Z">
              <w:r w:rsidRPr="00CA4E5C">
                <w:rPr>
                  <w:rFonts w:ascii="Arial" w:eastAsia="宋体" w:hAnsi="Arial" w:cs="Arial"/>
                  <w:color w:val="000000"/>
                  <w:sz w:val="18"/>
                  <w:szCs w:val="18"/>
                  <w:lang w:val="en-US" w:eastAsia="zh-CN" w:bidi="ar"/>
                </w:rPr>
                <w:t>5, 10, 15</w:t>
              </w:r>
            </w:ins>
          </w:p>
        </w:tc>
        <w:tc>
          <w:tcPr>
            <w:tcW w:w="2451" w:type="dxa"/>
            <w:vMerge/>
            <w:tcBorders>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06" w:author="Yuanyuan Zhang/Advanced Solution Research Lab /SRC-Beijing/Engineer/Samsung Electronics" w:date="2022-04-13T17:29:00Z"/>
                <w:rFonts w:ascii="Arial" w:eastAsia="宋体" w:hAnsi="Arial"/>
                <w:kern w:val="2"/>
                <w:sz w:val="18"/>
                <w:szCs w:val="22"/>
                <w:lang w:val="en-US" w:eastAsia="zh-CN"/>
              </w:rPr>
            </w:pPr>
          </w:p>
        </w:tc>
      </w:tr>
      <w:tr w:rsidR="00C02E44" w:rsidRPr="00CA4E5C" w:rsidTr="003331DA">
        <w:trPr>
          <w:trHeight w:val="29"/>
          <w:ins w:id="107" w:author="Yuanyuan Zhang/Advanced Solution Research Lab /SRC-Beijing/Engineer/Samsung Electronics" w:date="2022-04-13T17:29:00Z"/>
        </w:trPr>
        <w:tc>
          <w:tcPr>
            <w:tcW w:w="2666" w:type="dxa"/>
            <w:vMerge/>
            <w:tcBorders>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ins w:id="108" w:author="Yuanyuan Zhang/Advanced Solution Research Lab /SRC-Beijing/Engineer/Samsung Electronics" w:date="2022-04-13T17:29: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ins w:id="109" w:author="Yuanyuan Zhang/Advanced Solution Research Lab /SRC-Beijing/Engineer/Samsung Electronics" w:date="2022-04-13T17:29: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ins w:id="110" w:author="Yuanyuan Zhang/Advanced Solution Research Lab /SRC-Beijing/Engineer/Samsung Electronics" w:date="2022-04-13T17:29:00Z"/>
                <w:rFonts w:ascii="Arial" w:eastAsia="等线" w:hAnsi="Arial"/>
                <w:sz w:val="18"/>
                <w:szCs w:val="18"/>
              </w:rPr>
            </w:pPr>
            <w:ins w:id="111" w:author="Yuanyuan Zhang/Advanced Solution Research Lab /SRC-Beijing/Engineer/Samsung Electronics" w:date="2022-04-13T17:29:00Z">
              <w:r w:rsidRPr="00CA4E5C">
                <w:rPr>
                  <w:rFonts w:ascii="Arial" w:eastAsia="等线" w:hAnsi="Arial"/>
                  <w:sz w:val="18"/>
                  <w:szCs w:val="18"/>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112" w:author="Yuanyuan Zhang/Advanced Solution Research Lab /SRC-Beijing/Engineer/Samsung Electronics" w:date="2022-04-13T17:29:00Z"/>
                <w:rFonts w:ascii="Arial" w:eastAsia="宋体" w:hAnsi="Arial" w:cs="Arial"/>
                <w:color w:val="000000"/>
                <w:sz w:val="18"/>
                <w:szCs w:val="18"/>
                <w:lang w:val="en-US" w:eastAsia="zh-CN" w:bidi="ar"/>
              </w:rPr>
            </w:pPr>
            <w:ins w:id="113" w:author="Yuanyuan Zhang/Advanced Solution Research Lab /SRC-Beijing/Engineer/Samsung Electronics" w:date="2022-04-13T17:30:00Z">
              <w:r w:rsidRPr="00CA4E5C">
                <w:rPr>
                  <w:rFonts w:ascii="Arial" w:eastAsia="宋体" w:hAnsi="Arial" w:cs="Arial"/>
                  <w:color w:val="000000"/>
                  <w:sz w:val="18"/>
                  <w:szCs w:val="18"/>
                  <w:lang w:val="en-US" w:eastAsia="zh-CN" w:bidi="ar"/>
                </w:rPr>
                <w:t>CA_n77(2A)_BCS1</w:t>
              </w:r>
            </w:ins>
          </w:p>
        </w:tc>
        <w:tc>
          <w:tcPr>
            <w:tcW w:w="2451" w:type="dxa"/>
            <w:vMerge/>
            <w:tcBorders>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14" w:author="Yuanyuan Zhang/Advanced Solution Research Lab /SRC-Beijing/Engineer/Samsung Electronics" w:date="2022-04-13T17:29:00Z"/>
                <w:rFonts w:ascii="Arial" w:eastAsia="宋体" w:hAnsi="Arial"/>
                <w:kern w:val="2"/>
                <w:sz w:val="18"/>
                <w:szCs w:val="22"/>
                <w:lang w:val="en-US" w:eastAsia="zh-CN"/>
              </w:rPr>
            </w:pPr>
          </w:p>
        </w:tc>
      </w:tr>
      <w:tr w:rsidR="00C02E44" w:rsidRPr="00CA4E5C" w:rsidTr="00CA4E5C">
        <w:trPr>
          <w:trHeight w:val="29"/>
        </w:trPr>
        <w:tc>
          <w:tcPr>
            <w:tcW w:w="2666" w:type="dxa"/>
            <w:vMerge w:val="restart"/>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等线" w:hAnsi="Arial"/>
                <w:sz w:val="18"/>
                <w:lang w:val="en-US" w:eastAsia="zh-CN"/>
              </w:rPr>
              <w:t>CA_n3A-n20A-n67A</w:t>
            </w:r>
          </w:p>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等线" w:hAnsi="Arial"/>
                <w:sz w:val="18"/>
                <w:lang w:val="en-US" w:eastAsia="zh-CN"/>
              </w:rPr>
              <w:t>CA_n3A-n20A</w:t>
            </w:r>
          </w:p>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0</w:t>
            </w: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tcPr>
          <w:p w:rsidR="00C02E44" w:rsidRPr="00CA4E5C" w:rsidRDefault="00C02E44" w:rsidP="00C02E4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rsidR="00C02E44" w:rsidRPr="00CA4E5C" w:rsidRDefault="00C02E44" w:rsidP="00C02E44">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等线"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tcPr>
          <w:p w:rsidR="00C02E44" w:rsidRPr="00CA4E5C" w:rsidRDefault="00C02E44" w:rsidP="00C02E4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rsidR="00C02E44" w:rsidRPr="00CA4E5C" w:rsidRDefault="00C02E44" w:rsidP="00C02E44">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等线"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r>
      <w:tr w:rsidR="00C02E44" w:rsidRPr="00CA4E5C" w:rsidTr="00CA4E5C">
        <w:trPr>
          <w:trHeight w:val="29"/>
        </w:trPr>
        <w:tc>
          <w:tcPr>
            <w:tcW w:w="2666"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0</w:t>
            </w: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CA_n3A-n28A-n41A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w:t>
            </w:r>
            <w:r w:rsidRPr="00CA4E5C">
              <w:rPr>
                <w:rFonts w:ascii="Arial" w:eastAsia="宋体"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w:t>
            </w:r>
            <w:r w:rsidRPr="00CA4E5C">
              <w:rPr>
                <w:rFonts w:ascii="Arial" w:eastAsia="宋体"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lang w:val="en-US" w:eastAsia="zh-CN"/>
              </w:rPr>
            </w:pPr>
            <w:r w:rsidRPr="00CA4E5C">
              <w:rPr>
                <w:rFonts w:ascii="Arial" w:eastAsia="宋体" w:hAnsi="Arial" w:cs="Arial"/>
                <w:kern w:val="2"/>
                <w:sz w:val="18"/>
                <w:szCs w:val="22"/>
                <w:lang w:val="en-US" w:eastAsia="zh-CN"/>
              </w:rPr>
              <w:t>CA_n3A-n28A</w:t>
            </w:r>
          </w:p>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cs="Arial"/>
                <w:kern w:val="2"/>
                <w:sz w:val="18"/>
                <w:szCs w:val="22"/>
                <w:lang w:val="en-US" w:eastAsia="zh-CN"/>
              </w:rPr>
              <w:t>CA_n3A-n77A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lang w:val="en-US" w:eastAsia="zh-CN"/>
              </w:rPr>
            </w:pPr>
            <w:r w:rsidRPr="00CA4E5C">
              <w:rPr>
                <w:rFonts w:ascii="Arial" w:eastAsia="宋体" w:hAnsi="Arial" w:cs="Arial"/>
                <w:kern w:val="2"/>
                <w:sz w:val="18"/>
                <w:szCs w:val="22"/>
                <w:lang w:val="en-US" w:eastAsia="zh-CN"/>
              </w:rPr>
              <w:t>CA_n3A-n28A</w:t>
            </w:r>
          </w:p>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cs="Arial"/>
                <w:kern w:val="2"/>
                <w:sz w:val="18"/>
                <w:szCs w:val="22"/>
                <w:lang w:val="en-US" w:eastAsia="zh-CN"/>
              </w:rPr>
              <w:t>CA_n3A-n77A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30"/>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ja-JP"/>
              </w:rPr>
            </w:pPr>
            <w:r w:rsidRPr="00CA4E5C">
              <w:rPr>
                <w:rFonts w:ascii="Arial" w:eastAsia="宋体" w:hAnsi="Arial" w:cs="Arial"/>
                <w:color w:val="000000"/>
                <w:sz w:val="18"/>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lang w:eastAsia="zh-CN"/>
              </w:rPr>
            </w:pPr>
            <w:r w:rsidRPr="00CA4E5C">
              <w:rPr>
                <w:rFonts w:ascii="Arial" w:eastAsia="等线" w:hAnsi="Arial"/>
                <w:sz w:val="18"/>
                <w:lang w:eastAsia="zh-CN"/>
              </w:rPr>
              <w:t>CA_n3A-n28A</w:t>
            </w:r>
          </w:p>
          <w:p w:rsidR="00C02E44" w:rsidRPr="00CA4E5C" w:rsidRDefault="00C02E44" w:rsidP="00C02E44">
            <w:pPr>
              <w:keepNext/>
              <w:keepLines/>
              <w:spacing w:after="0"/>
              <w:jc w:val="center"/>
              <w:rPr>
                <w:rFonts w:ascii="Arial" w:eastAsia="等线" w:hAnsi="Arial"/>
                <w:sz w:val="18"/>
                <w:lang w:eastAsia="zh-CN"/>
              </w:rPr>
            </w:pPr>
            <w:r w:rsidRPr="00CA4E5C">
              <w:rPr>
                <w:rFonts w:ascii="Arial" w:eastAsia="等线" w:hAnsi="Arial"/>
                <w:sz w:val="18"/>
                <w:lang w:eastAsia="zh-CN"/>
              </w:rPr>
              <w:t>CA_n3A-n77A</w:t>
            </w:r>
          </w:p>
          <w:p w:rsidR="00C02E44" w:rsidRPr="00CA4E5C" w:rsidRDefault="00C02E44" w:rsidP="00C02E44">
            <w:pPr>
              <w:keepNext/>
              <w:keepLines/>
              <w:widowControl w:val="0"/>
              <w:spacing w:after="0"/>
              <w:jc w:val="center"/>
              <w:rPr>
                <w:rFonts w:ascii="Arial" w:eastAsia="等线" w:hAnsi="Arial"/>
                <w:sz w:val="18"/>
                <w:lang w:eastAsia="zh-CN"/>
              </w:rPr>
            </w:pPr>
            <w:r w:rsidRPr="00CA4E5C">
              <w:rPr>
                <w:rFonts w:ascii="Arial" w:eastAsia="等线"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ja-JP"/>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n28</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CA_n3A-n28A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CA_n3A-n78A</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5, 10, 15, 20</w:t>
            </w:r>
            <w:r w:rsidRPr="00CA4E5C">
              <w:rPr>
                <w:rFonts w:ascii="Arial" w:eastAsia="宋体" w:hAnsi="Arial" w:cs="Arial"/>
                <w:color w:val="000000"/>
                <w:sz w:val="18"/>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5, 10, 15, 20</w:t>
            </w:r>
            <w:r w:rsidRPr="00CA4E5C">
              <w:rPr>
                <w:rFonts w:ascii="Arial" w:eastAsia="宋体" w:hAnsi="Arial" w:cs="Arial"/>
                <w:color w:val="000000"/>
                <w:sz w:val="18"/>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n28</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CA_n3A-n28A</w:t>
            </w:r>
          </w:p>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CA_n3A-n78A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5, 10, 15, 20</w:t>
            </w:r>
            <w:r w:rsidRPr="00CA4E5C">
              <w:rPr>
                <w:rFonts w:ascii="Arial" w:eastAsia="宋体" w:hAnsi="Arial" w:cs="Arial"/>
                <w:color w:val="000000"/>
                <w:sz w:val="18"/>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r w:rsidRPr="00CA4E5C">
              <w:rPr>
                <w:rFonts w:ascii="Arial" w:eastAsia="等线"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r w:rsidRPr="00CA4E5C">
              <w:rPr>
                <w:rFonts w:ascii="Arial" w:eastAsia="等线"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r w:rsidRPr="00CA4E5C">
              <w:rPr>
                <w:rFonts w:ascii="Arial" w:eastAsia="等线"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CA_n3A-n2</w:t>
            </w:r>
            <w:r w:rsidRPr="00CA4E5C">
              <w:rPr>
                <w:rFonts w:ascii="Arial" w:eastAsia="宋体" w:hAnsi="Arial"/>
                <w:kern w:val="2"/>
                <w:sz w:val="18"/>
                <w:szCs w:val="22"/>
                <w:lang w:val="en-US" w:eastAsia="zh-CN"/>
              </w:rPr>
              <w:t>8</w:t>
            </w:r>
            <w:r w:rsidRPr="00CA4E5C">
              <w:rPr>
                <w:rFonts w:ascii="Arial" w:eastAsia="MS Mincho" w:hAnsi="Arial"/>
                <w:kern w:val="2"/>
                <w:sz w:val="18"/>
                <w:szCs w:val="22"/>
                <w:lang w:val="en-US" w:eastAsia="zh-CN"/>
              </w:rPr>
              <w:t>A-n7</w:t>
            </w:r>
            <w:r w:rsidRPr="00CA4E5C">
              <w:rPr>
                <w:rFonts w:ascii="Arial" w:eastAsia="宋体" w:hAnsi="Arial"/>
                <w:kern w:val="2"/>
                <w:sz w:val="18"/>
                <w:szCs w:val="22"/>
                <w:lang w:val="en-US" w:eastAsia="zh-CN"/>
              </w:rPr>
              <w:t>9</w:t>
            </w:r>
            <w:r w:rsidRPr="00CA4E5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sv-SE" w:eastAsia="zh-CN"/>
              </w:rPr>
            </w:pPr>
            <w:r w:rsidRPr="00CA4E5C">
              <w:rPr>
                <w:rFonts w:ascii="Arial" w:eastAsia="宋体" w:hAnsi="Arial"/>
                <w:kern w:val="2"/>
                <w:sz w:val="18"/>
                <w:szCs w:val="22"/>
                <w:lang w:val="sv-SE" w:eastAsia="zh-CN"/>
              </w:rPr>
              <w:t>CA_n3A-n28A</w:t>
            </w:r>
          </w:p>
          <w:p w:rsidR="00C02E44" w:rsidRPr="00CA4E5C" w:rsidRDefault="00C02E44" w:rsidP="00C02E44">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CA_n3A-n79A</w:t>
            </w:r>
          </w:p>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5, 10, 15, 20, 25, 30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kern w:val="2"/>
                <w:sz w:val="18"/>
                <w:szCs w:val="22"/>
                <w:lang w:val="en-US" w:eastAsia="zh-CN"/>
              </w:rPr>
              <w:t>n2</w:t>
            </w:r>
            <w:r w:rsidRPr="00CA4E5C">
              <w:rPr>
                <w:rFonts w:ascii="Arial" w:eastAsia="宋体"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kern w:val="2"/>
                <w:sz w:val="18"/>
                <w:szCs w:val="22"/>
                <w:lang w:val="en-US" w:eastAsia="zh-CN"/>
              </w:rPr>
              <w:t>n7</w:t>
            </w:r>
            <w:r w:rsidRPr="00CA4E5C">
              <w:rPr>
                <w:rFonts w:ascii="Arial" w:eastAsia="宋体"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vertAlign w:val="superscript"/>
                <w:lang w:val="en-US" w:eastAsia="zh-CN"/>
              </w:rPr>
            </w:pPr>
            <w:r w:rsidRPr="00CA4E5C">
              <w:rPr>
                <w:rFonts w:ascii="Arial" w:eastAsia="MS Mincho" w:hAnsi="Arial"/>
                <w:kern w:val="2"/>
                <w:sz w:val="18"/>
                <w:szCs w:val="22"/>
                <w:lang w:val="en-US" w:eastAsia="zh-CN"/>
              </w:rPr>
              <w:t>CA_n3A-n</w:t>
            </w:r>
            <w:r w:rsidRPr="00CA4E5C">
              <w:rPr>
                <w:rFonts w:ascii="Arial" w:eastAsia="宋体" w:hAnsi="Arial"/>
                <w:kern w:val="2"/>
                <w:sz w:val="18"/>
                <w:szCs w:val="22"/>
                <w:lang w:val="en-US" w:eastAsia="zh-CN"/>
              </w:rPr>
              <w:t>77</w:t>
            </w:r>
            <w:r w:rsidRPr="00CA4E5C">
              <w:rPr>
                <w:rFonts w:ascii="Arial" w:eastAsia="MS Mincho" w:hAnsi="Arial"/>
                <w:kern w:val="2"/>
                <w:sz w:val="18"/>
                <w:szCs w:val="22"/>
                <w:lang w:val="en-US" w:eastAsia="zh-CN"/>
              </w:rPr>
              <w:t>A-n7</w:t>
            </w:r>
            <w:r w:rsidRPr="00CA4E5C">
              <w:rPr>
                <w:rFonts w:ascii="Arial" w:eastAsia="宋体" w:hAnsi="Arial"/>
                <w:kern w:val="2"/>
                <w:sz w:val="18"/>
                <w:szCs w:val="22"/>
                <w:lang w:val="en-US" w:eastAsia="zh-CN"/>
              </w:rPr>
              <w:t>9</w:t>
            </w:r>
            <w:r w:rsidRPr="00CA4E5C">
              <w:rPr>
                <w:rFonts w:ascii="Arial" w:eastAsia="MS Mincho" w:hAnsi="Arial"/>
                <w:kern w:val="2"/>
                <w:sz w:val="18"/>
                <w:szCs w:val="22"/>
                <w:lang w:val="en-US" w:eastAsia="zh-CN"/>
              </w:rPr>
              <w:t>A</w:t>
            </w:r>
            <w:r w:rsidRPr="00CA4E5C">
              <w:rPr>
                <w:rFonts w:ascii="Arial" w:eastAsia="宋体"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lang w:val="en-US" w:eastAsia="zh-CN"/>
              </w:rPr>
            </w:pPr>
            <w:r w:rsidRPr="00CA4E5C">
              <w:rPr>
                <w:rFonts w:ascii="Arial" w:eastAsia="宋体" w:hAnsi="Arial"/>
                <w:kern w:val="2"/>
                <w:sz w:val="18"/>
                <w:szCs w:val="22"/>
                <w:lang w:val="sv-SE" w:eastAsia="zh-CN"/>
              </w:rPr>
              <w:t>CA_n3A-n77A</w:t>
            </w:r>
          </w:p>
          <w:p w:rsidR="00C02E44" w:rsidRPr="00CA4E5C" w:rsidRDefault="00C02E44" w:rsidP="00C02E44">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CA_n3A-n79A</w:t>
            </w:r>
          </w:p>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sz w:val="18"/>
                <w:szCs w:val="18"/>
                <w:lang w:val="en-US" w:eastAsia="zh-CN" w:bidi="ar"/>
              </w:rPr>
              <w:t>5, 10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kern w:val="2"/>
                <w:sz w:val="18"/>
                <w:szCs w:val="18"/>
                <w:lang w:val="en-US" w:eastAsia="zh-CN" w:bidi="ar"/>
              </w:rPr>
              <w:t xml:space="preserve">10, </w:t>
            </w:r>
            <w:r w:rsidRPr="00CA4E5C">
              <w:rPr>
                <w:rFonts w:ascii="Arial" w:eastAsia="宋体" w:hAnsi="Arial" w:cs="Arial"/>
                <w:color w:val="000000"/>
                <w:sz w:val="18"/>
                <w:szCs w:val="18"/>
                <w:lang w:val="en-US" w:eastAsia="zh-CN" w:bidi="ar"/>
              </w:rPr>
              <w:t>15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40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50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60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80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90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sz w:val="18"/>
                <w:szCs w:val="18"/>
                <w:lang w:val="en-US" w:eastAsia="zh-CN" w:bidi="ar"/>
              </w:rPr>
              <w:t>40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50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60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80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vertAlign w:val="superscript"/>
                <w:lang w:val="en-US" w:eastAsia="zh-CN"/>
              </w:rPr>
            </w:pPr>
            <w:r w:rsidRPr="00CA4E5C">
              <w:rPr>
                <w:rFonts w:ascii="Arial" w:eastAsia="MS Mincho" w:hAnsi="Arial"/>
                <w:kern w:val="2"/>
                <w:sz w:val="18"/>
                <w:szCs w:val="22"/>
                <w:lang w:val="en-US" w:eastAsia="zh-CN"/>
              </w:rPr>
              <w:t>CA_n3A-n</w:t>
            </w:r>
            <w:r w:rsidRPr="00CA4E5C">
              <w:rPr>
                <w:rFonts w:ascii="Arial" w:eastAsia="宋体" w:hAnsi="Arial"/>
                <w:kern w:val="2"/>
                <w:sz w:val="18"/>
                <w:szCs w:val="22"/>
                <w:lang w:val="en-US" w:eastAsia="zh-CN"/>
              </w:rPr>
              <w:t>77(2A)</w:t>
            </w:r>
            <w:r w:rsidRPr="00CA4E5C">
              <w:rPr>
                <w:rFonts w:ascii="Arial" w:eastAsia="MS Mincho" w:hAnsi="Arial"/>
                <w:kern w:val="2"/>
                <w:sz w:val="18"/>
                <w:szCs w:val="22"/>
                <w:lang w:val="en-US" w:eastAsia="zh-CN"/>
              </w:rPr>
              <w:t>-n7</w:t>
            </w:r>
            <w:r w:rsidRPr="00CA4E5C">
              <w:rPr>
                <w:rFonts w:ascii="Arial" w:eastAsia="宋体" w:hAnsi="Arial"/>
                <w:kern w:val="2"/>
                <w:sz w:val="18"/>
                <w:szCs w:val="22"/>
                <w:lang w:val="en-US" w:eastAsia="zh-CN"/>
              </w:rPr>
              <w:t>9</w:t>
            </w:r>
            <w:r w:rsidRPr="00CA4E5C">
              <w:rPr>
                <w:rFonts w:ascii="Arial" w:eastAsia="MS Mincho" w:hAnsi="Arial"/>
                <w:kern w:val="2"/>
                <w:sz w:val="18"/>
                <w:szCs w:val="22"/>
                <w:lang w:val="en-US" w:eastAsia="zh-CN"/>
              </w:rPr>
              <w:t>A</w:t>
            </w:r>
            <w:r w:rsidRPr="00CA4E5C">
              <w:rPr>
                <w:rFonts w:ascii="Arial" w:eastAsia="宋体"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lang w:val="en-US" w:eastAsia="zh-CN"/>
              </w:rPr>
            </w:pPr>
            <w:r w:rsidRPr="00CA4E5C">
              <w:rPr>
                <w:rFonts w:ascii="Arial" w:eastAsia="宋体" w:hAnsi="Arial"/>
                <w:kern w:val="2"/>
                <w:sz w:val="18"/>
                <w:szCs w:val="22"/>
                <w:lang w:val="sv-SE" w:eastAsia="zh-CN"/>
              </w:rPr>
              <w:t>CA_n3A-n77A</w:t>
            </w:r>
          </w:p>
          <w:p w:rsidR="00C02E44" w:rsidRPr="00CA4E5C" w:rsidRDefault="00C02E44" w:rsidP="00C02E44">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CA_n3A-n79A</w:t>
            </w:r>
          </w:p>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cs="Arial"/>
                <w:kern w:val="2"/>
                <w:sz w:val="18"/>
                <w:szCs w:val="22"/>
                <w:lang w:val="sv-SE"/>
              </w:rPr>
              <w:t>C</w:t>
            </w:r>
            <w:r w:rsidRPr="00CA4E5C">
              <w:rPr>
                <w:rFonts w:ascii="Arial" w:eastAsia="宋体"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sz w:val="18"/>
                <w:szCs w:val="18"/>
                <w:lang w:val="en-US" w:eastAsia="zh-CN" w:bidi="ar"/>
              </w:rPr>
              <w:t>5, 10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30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sz w:val="18"/>
                <w:szCs w:val="18"/>
                <w:lang w:val="en-US" w:eastAsia="zh-CN" w:bidi="ar"/>
              </w:rPr>
              <w:t>CA_n77(2A)_BCS0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sz w:val="18"/>
                <w:szCs w:val="18"/>
                <w:lang w:val="en-US" w:eastAsia="zh-CN" w:bidi="ar"/>
              </w:rPr>
              <w:t>40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50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60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80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CA_n3A-n40A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CA_n3A-n41A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n41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n41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4F743B">
        <w:trPr>
          <w:trHeight w:val="29"/>
          <w:ins w:id="115" w:author="Yuanyuan Zhang/Advanced Solution Research Lab /SRC-Beijing/Engineer/Samsung Electronics" w:date="2022-04-13T17:14:00Z"/>
        </w:trPr>
        <w:tc>
          <w:tcPr>
            <w:tcW w:w="2666" w:type="dxa"/>
            <w:vMerge w:val="restart"/>
            <w:tcBorders>
              <w:top w:val="nil"/>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16" w:author="Yuanyuan Zhang/Advanced Solution Research Lab /SRC-Beijing/Engineer/Samsung Electronics" w:date="2022-04-13T17:14:00Z"/>
                <w:rFonts w:ascii="Arial" w:eastAsia="宋体" w:hAnsi="Arial"/>
                <w:kern w:val="2"/>
                <w:sz w:val="18"/>
                <w:szCs w:val="22"/>
                <w:lang w:val="en-US" w:eastAsia="zh-CN"/>
              </w:rPr>
            </w:pPr>
            <w:ins w:id="117" w:author="Yuanyuan Zhang/Advanced Solution Research Lab /SRC-Beijing/Engineer/Samsung Electronics" w:date="2022-04-13T17:15:00Z">
              <w:r w:rsidRPr="00663D10">
                <w:rPr>
                  <w:rFonts w:ascii="Arial" w:eastAsia="宋体" w:hAnsi="Arial"/>
                  <w:kern w:val="2"/>
                  <w:sz w:val="18"/>
                  <w:szCs w:val="22"/>
                  <w:lang w:val="en-US" w:eastAsia="zh-CN"/>
                </w:rPr>
                <w:t>CA_n3A-n41A-n77(3A)</w:t>
              </w:r>
            </w:ins>
          </w:p>
        </w:tc>
        <w:tc>
          <w:tcPr>
            <w:tcW w:w="2783" w:type="dxa"/>
            <w:vMerge w:val="restart"/>
            <w:tcBorders>
              <w:top w:val="nil"/>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18" w:author="Yuanyuan Zhang/Advanced Solution Research Lab /SRC-Beijing/Engineer/Samsung Electronics" w:date="2022-04-13T17:14:00Z"/>
                <w:rFonts w:ascii="Arial" w:eastAsia="宋体" w:hAnsi="Arial"/>
                <w:kern w:val="2"/>
                <w:sz w:val="18"/>
                <w:szCs w:val="22"/>
                <w:lang w:val="en-US" w:eastAsia="zh-CN"/>
              </w:rPr>
            </w:pPr>
            <w:ins w:id="119" w:author="Yuanyuan Zhang/Advanced Solution Research Lab /SRC-Beijing/Engineer/Samsung Electronics" w:date="2022-04-13T17:15: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20" w:author="Yuanyuan Zhang/Advanced Solution Research Lab /SRC-Beijing/Engineer/Samsung Electronics" w:date="2022-04-13T17:14:00Z"/>
                <w:rFonts w:ascii="Arial" w:eastAsia="宋体" w:hAnsi="Arial"/>
                <w:kern w:val="2"/>
                <w:sz w:val="18"/>
                <w:szCs w:val="22"/>
                <w:lang w:val="en-US" w:eastAsia="zh-CN"/>
              </w:rPr>
            </w:pPr>
            <w:ins w:id="121" w:author="Yuanyuan Zhang/Advanced Solution Research Lab /SRC-Beijing/Engineer/Samsung Electronics" w:date="2022-04-13T17:14:00Z">
              <w:r w:rsidRPr="00CA4E5C">
                <w:rPr>
                  <w:rFonts w:ascii="Arial" w:eastAsia="宋体" w:hAnsi="Arial"/>
                  <w:kern w:val="2"/>
                  <w:sz w:val="18"/>
                  <w:szCs w:val="22"/>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122" w:author="Yuanyuan Zhang/Advanced Solution Research Lab /SRC-Beijing/Engineer/Samsung Electronics" w:date="2022-04-13T17:14:00Z"/>
                <w:rFonts w:ascii="Arial" w:eastAsia="宋体" w:hAnsi="Arial" w:cs="Arial"/>
                <w:color w:val="000000"/>
                <w:sz w:val="18"/>
                <w:szCs w:val="18"/>
                <w:lang w:val="en-US" w:eastAsia="zh-CN" w:bidi="ar"/>
              </w:rPr>
            </w:pPr>
            <w:ins w:id="123" w:author="Yuanyuan Zhang/Advanced Solution Research Lab /SRC-Beijing/Engineer/Samsung Electronics" w:date="2022-04-13T17:19:00Z">
              <w:r w:rsidRPr="00CA4E5C">
                <w:rPr>
                  <w:rFonts w:ascii="Arial" w:eastAsia="宋体" w:hAnsi="Arial" w:cs="Arial"/>
                  <w:color w:val="000000"/>
                  <w:sz w:val="18"/>
                  <w:szCs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24" w:author="Yuanyuan Zhang/Advanced Solution Research Lab /SRC-Beijing/Engineer/Samsung Electronics" w:date="2022-04-13T17:14:00Z"/>
                <w:rFonts w:ascii="Arial" w:eastAsia="宋体" w:hAnsi="Arial"/>
                <w:kern w:val="2"/>
                <w:sz w:val="18"/>
                <w:szCs w:val="22"/>
                <w:lang w:val="en-US" w:eastAsia="zh-CN"/>
              </w:rPr>
            </w:pPr>
            <w:ins w:id="125" w:author="Yuanyuan Zhang/Advanced Solution Research Lab /SRC-Beijing/Engineer/Samsung Electronics" w:date="2022-04-13T17:14:00Z">
              <w:r w:rsidRPr="00CA4E5C">
                <w:rPr>
                  <w:rFonts w:ascii="Arial" w:eastAsia="宋体" w:hAnsi="Arial"/>
                  <w:kern w:val="2"/>
                  <w:sz w:val="18"/>
                  <w:szCs w:val="22"/>
                  <w:lang w:val="en-US" w:eastAsia="zh-CN"/>
                </w:rPr>
                <w:t>0</w:t>
              </w:r>
            </w:ins>
          </w:p>
          <w:p w:rsidR="00C02E44" w:rsidRPr="00CA4E5C" w:rsidRDefault="00C02E44" w:rsidP="00C02E44">
            <w:pPr>
              <w:keepNext/>
              <w:keepLines/>
              <w:widowControl w:val="0"/>
              <w:spacing w:after="0"/>
              <w:jc w:val="center"/>
              <w:rPr>
                <w:ins w:id="126" w:author="Yuanyuan Zhang/Advanced Solution Research Lab /SRC-Beijing/Engineer/Samsung Electronics" w:date="2022-04-13T17:14:00Z"/>
                <w:rFonts w:ascii="Arial" w:eastAsia="宋体" w:hAnsi="Arial"/>
                <w:kern w:val="2"/>
                <w:sz w:val="18"/>
                <w:szCs w:val="22"/>
                <w:lang w:val="en-US" w:eastAsia="zh-CN"/>
              </w:rPr>
            </w:pPr>
          </w:p>
        </w:tc>
      </w:tr>
      <w:tr w:rsidR="00C02E44" w:rsidRPr="00CA4E5C" w:rsidTr="004F743B">
        <w:trPr>
          <w:trHeight w:val="29"/>
          <w:ins w:id="127" w:author="Yuanyuan Zhang/Advanced Solution Research Lab /SRC-Beijing/Engineer/Samsung Electronics" w:date="2022-04-13T17:14:00Z"/>
        </w:trPr>
        <w:tc>
          <w:tcPr>
            <w:tcW w:w="2666" w:type="dxa"/>
            <w:vMerge/>
            <w:tcBorders>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28" w:author="Yuanyuan Zhang/Advanced Solution Research Lab /SRC-Beijing/Engineer/Samsung Electronics" w:date="2022-04-13T17:14:00Z"/>
                <w:rFonts w:ascii="Arial" w:eastAsia="宋体" w:hAnsi="Arial"/>
                <w:kern w:val="2"/>
                <w:sz w:val="18"/>
                <w:szCs w:val="22"/>
                <w:lang w:val="en-US" w:eastAsia="zh-CN"/>
              </w:rPr>
            </w:pPr>
          </w:p>
        </w:tc>
        <w:tc>
          <w:tcPr>
            <w:tcW w:w="2783" w:type="dxa"/>
            <w:vMerge/>
            <w:tcBorders>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29" w:author="Yuanyuan Zhang/Advanced Solution Research Lab /SRC-Beijing/Engineer/Samsung Electronics" w:date="2022-04-13T17:14: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30" w:author="Yuanyuan Zhang/Advanced Solution Research Lab /SRC-Beijing/Engineer/Samsung Electronics" w:date="2022-04-13T17:14:00Z"/>
                <w:rFonts w:ascii="Arial" w:eastAsia="宋体" w:hAnsi="Arial"/>
                <w:kern w:val="2"/>
                <w:sz w:val="18"/>
                <w:szCs w:val="22"/>
                <w:lang w:val="en-US" w:eastAsia="zh-CN"/>
              </w:rPr>
            </w:pPr>
            <w:ins w:id="131" w:author="Yuanyuan Zhang/Advanced Solution Research Lab /SRC-Beijing/Engineer/Samsung Electronics" w:date="2022-04-13T17:14:00Z">
              <w:r w:rsidRPr="00CA4E5C">
                <w:rPr>
                  <w:rFonts w:ascii="Arial" w:eastAsia="宋体"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132" w:author="Yuanyuan Zhang/Advanced Solution Research Lab /SRC-Beijing/Engineer/Samsung Electronics" w:date="2022-04-13T17:14:00Z"/>
                <w:rFonts w:ascii="Arial" w:eastAsia="宋体" w:hAnsi="Arial" w:cs="Arial"/>
                <w:color w:val="000000"/>
                <w:sz w:val="18"/>
                <w:szCs w:val="18"/>
                <w:lang w:val="en-US" w:eastAsia="zh-CN" w:bidi="ar"/>
              </w:rPr>
            </w:pPr>
            <w:ins w:id="133" w:author="Yuanyuan Zhang/Advanced Solution Research Lab /SRC-Beijing/Engineer/Samsung Electronics" w:date="2022-04-13T17:19:00Z">
              <w:r w:rsidRPr="00CA4E5C">
                <w:rPr>
                  <w:rFonts w:ascii="Arial" w:eastAsia="宋体" w:hAnsi="Arial" w:cs="Arial"/>
                  <w:color w:val="000000"/>
                  <w:sz w:val="18"/>
                  <w:szCs w:val="18"/>
                  <w:lang w:val="en-US" w:eastAsia="zh-CN" w:bidi="ar"/>
                </w:rPr>
                <w:t>10, 15, 20, 30, 40, 50, 60, 80, 90, 100</w:t>
              </w:r>
            </w:ins>
          </w:p>
        </w:tc>
        <w:tc>
          <w:tcPr>
            <w:tcW w:w="2451" w:type="dxa"/>
            <w:vMerge/>
            <w:tcBorders>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34" w:author="Yuanyuan Zhang/Advanced Solution Research Lab /SRC-Beijing/Engineer/Samsung Electronics" w:date="2022-04-13T17:14:00Z"/>
                <w:rFonts w:ascii="Arial" w:eastAsia="宋体" w:hAnsi="Arial"/>
                <w:kern w:val="2"/>
                <w:sz w:val="18"/>
                <w:szCs w:val="22"/>
                <w:lang w:val="en-US" w:eastAsia="zh-CN"/>
              </w:rPr>
            </w:pPr>
          </w:p>
        </w:tc>
      </w:tr>
      <w:tr w:rsidR="00C02E44" w:rsidRPr="00CA4E5C" w:rsidTr="004F743B">
        <w:trPr>
          <w:trHeight w:val="29"/>
          <w:ins w:id="135" w:author="Yuanyuan Zhang/Advanced Solution Research Lab /SRC-Beijing/Engineer/Samsung Electronics" w:date="2022-04-13T17:14:00Z"/>
        </w:trPr>
        <w:tc>
          <w:tcPr>
            <w:tcW w:w="2666" w:type="dxa"/>
            <w:vMerge/>
            <w:tcBorders>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36" w:author="Yuanyuan Zhang/Advanced Solution Research Lab /SRC-Beijing/Engineer/Samsung Electronics" w:date="2022-04-13T17:14: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37" w:author="Yuanyuan Zhang/Advanced Solution Research Lab /SRC-Beijing/Engineer/Samsung Electronics" w:date="2022-04-13T17:14: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38" w:author="Yuanyuan Zhang/Advanced Solution Research Lab /SRC-Beijing/Engineer/Samsung Electronics" w:date="2022-04-13T17:14:00Z"/>
                <w:rFonts w:ascii="Arial" w:eastAsia="宋体" w:hAnsi="Arial"/>
                <w:kern w:val="2"/>
                <w:sz w:val="18"/>
                <w:szCs w:val="22"/>
                <w:lang w:val="en-US" w:eastAsia="zh-CN"/>
              </w:rPr>
            </w:pPr>
            <w:ins w:id="139" w:author="Yuanyuan Zhang/Advanced Solution Research Lab /SRC-Beijing/Engineer/Samsung Electronics" w:date="2022-04-13T17:14:00Z">
              <w:r w:rsidRPr="00CA4E5C">
                <w:rPr>
                  <w:rFonts w:ascii="Arial" w:eastAsia="宋体"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140" w:author="Yuanyuan Zhang/Advanced Solution Research Lab /SRC-Beijing/Engineer/Samsung Electronics" w:date="2022-04-13T17:14:00Z"/>
                <w:rFonts w:ascii="Arial" w:eastAsia="宋体" w:hAnsi="Arial" w:cs="Arial"/>
                <w:color w:val="000000"/>
                <w:sz w:val="18"/>
                <w:szCs w:val="18"/>
                <w:lang w:val="en-US" w:eastAsia="zh-CN" w:bidi="ar"/>
              </w:rPr>
            </w:pPr>
            <w:ins w:id="141" w:author="Yuanyuan Zhang/Advanced Solution Research Lab /SRC-Beijing/Engineer/Samsung Electronics" w:date="2022-04-13T17:19:00Z">
              <w:r>
                <w:rPr>
                  <w:rFonts w:ascii="Arial" w:eastAsia="宋体" w:hAnsi="Arial" w:cs="Arial"/>
                  <w:color w:val="000000"/>
                  <w:sz w:val="18"/>
                  <w:szCs w:val="18"/>
                  <w:lang w:val="en-US" w:eastAsia="zh-CN" w:bidi="ar"/>
                </w:rPr>
                <w:t>CA_n77(3</w:t>
              </w:r>
              <w:r w:rsidRPr="00CA4E5C">
                <w:rPr>
                  <w:rFonts w:ascii="Arial" w:eastAsia="宋体" w:hAnsi="Arial" w:cs="Arial"/>
                  <w:color w:val="000000"/>
                  <w:sz w:val="18"/>
                  <w:szCs w:val="18"/>
                  <w:lang w:val="en-US" w:eastAsia="zh-CN" w:bidi="ar"/>
                </w:rPr>
                <w:t>A)_BCS</w:t>
              </w:r>
              <w:r>
                <w:rPr>
                  <w:rFonts w:ascii="Arial" w:eastAsia="宋体" w:hAnsi="Arial" w:cs="Arial"/>
                  <w:color w:val="000000"/>
                  <w:sz w:val="18"/>
                  <w:szCs w:val="18"/>
                  <w:lang w:val="en-US" w:eastAsia="zh-CN" w:bidi="ar"/>
                </w:rPr>
                <w:t>1</w:t>
              </w:r>
            </w:ins>
          </w:p>
        </w:tc>
        <w:tc>
          <w:tcPr>
            <w:tcW w:w="2451" w:type="dxa"/>
            <w:vMerge/>
            <w:tcBorders>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42" w:author="Yuanyuan Zhang/Advanced Solution Research Lab /SRC-Beijing/Engineer/Samsung Electronics" w:date="2022-04-13T17:14:00Z"/>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n41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w:t>
            </w:r>
            <w:r w:rsidRPr="00CA4E5C">
              <w:rPr>
                <w:rFonts w:ascii="Arial" w:eastAsia="宋体"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w:t>
            </w:r>
            <w:r w:rsidRPr="00CA4E5C">
              <w:rPr>
                <w:rFonts w:ascii="Arial" w:eastAsia="宋体"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CA_n5A-n78A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等线" w:hAnsi="Arial"/>
                <w:sz w:val="18"/>
              </w:rPr>
              <w:t>CA_n7A-n78A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CA_n5A-n7A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kern w:val="2"/>
                <w:sz w:val="18"/>
                <w:szCs w:val="18"/>
                <w:lang w:val="en-US" w:eastAsia="zh-CN" w:bidi="ar"/>
              </w:rPr>
              <w:t>10, 15, 20, 25, 30, 40, 50, 60, 70</w:t>
            </w:r>
            <w:r w:rsidRPr="00CA4E5C">
              <w:rPr>
                <w:rFonts w:ascii="Arial" w:eastAsia="宋体" w:hAnsi="Arial" w:cs="Arial"/>
                <w:color w:val="000000"/>
                <w:sz w:val="18"/>
                <w:szCs w:val="18"/>
                <w:vertAlign w:val="superscript"/>
                <w:lang w:val="en-US" w:eastAsia="zh-CN" w:bidi="ar"/>
              </w:rPr>
              <w:t>4</w:t>
            </w:r>
            <w:r w:rsidRPr="00CA4E5C">
              <w:rPr>
                <w:rFonts w:ascii="Arial" w:eastAsia="宋体" w:hAnsi="Arial" w:cs="Arial"/>
                <w:color w:val="000000"/>
                <w:kern w:val="2"/>
                <w:sz w:val="18"/>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CA_n5A-n78A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等线" w:hAnsi="Arial"/>
                <w:sz w:val="18"/>
              </w:rPr>
              <w:t>CA_n7A-n78A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CA_n5A-n7A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CA_n5A-n78A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10, 15, 20, 25, 30, 40, 50, 60, 70</w:t>
            </w:r>
            <w:r w:rsidRPr="00CA4E5C">
              <w:rPr>
                <w:rFonts w:ascii="Arial" w:eastAsia="宋体" w:hAnsi="Arial" w:cs="Arial"/>
                <w:color w:val="000000"/>
                <w:sz w:val="18"/>
                <w:szCs w:val="18"/>
                <w:vertAlign w:val="superscript"/>
                <w:lang w:val="en-US" w:eastAsia="zh-CN" w:bidi="ar"/>
              </w:rPr>
              <w:t>4</w:t>
            </w:r>
            <w:r w:rsidRPr="00CA4E5C">
              <w:rPr>
                <w:rFonts w:ascii="Arial" w:eastAsia="宋体" w:hAnsi="Arial" w:cs="Arial"/>
                <w:color w:val="000000"/>
                <w:kern w:val="2"/>
                <w:sz w:val="18"/>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rPr>
            </w:pPr>
            <w:r w:rsidRPr="00CA4E5C">
              <w:rPr>
                <w:rFonts w:ascii="Arial" w:eastAsia="宋体" w:hAnsi="Arial"/>
                <w:sz w:val="18"/>
                <w:lang w:val="en-US"/>
              </w:rPr>
              <w:t>n77</w:t>
            </w:r>
            <w:r w:rsidRPr="00CA4E5C">
              <w:rPr>
                <w:rFonts w:ascii="Arial" w:eastAsia="宋体" w:hAnsi="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rPr>
            </w:pPr>
            <w:r w:rsidRPr="00CA4E5C">
              <w:rPr>
                <w:rFonts w:ascii="Arial" w:eastAsia="宋体" w:hAnsi="Arial"/>
                <w:sz w:val="18"/>
                <w:lang w:val="en-US"/>
              </w:rPr>
              <w:t>CA_n5A-n12A</w:t>
            </w:r>
          </w:p>
          <w:p w:rsidR="00C02E44" w:rsidRPr="00CA4E5C" w:rsidRDefault="00C02E44" w:rsidP="00C02E44">
            <w:pPr>
              <w:keepNext/>
              <w:keepLines/>
              <w:spacing w:after="0"/>
              <w:jc w:val="center"/>
              <w:rPr>
                <w:rFonts w:ascii="Arial" w:eastAsia="宋体" w:hAnsi="Arial"/>
                <w:sz w:val="18"/>
                <w:vertAlign w:val="superscript"/>
                <w:lang w:val="en-US"/>
              </w:rPr>
            </w:pPr>
            <w:r w:rsidRPr="00CA4E5C">
              <w:rPr>
                <w:rFonts w:ascii="Arial" w:eastAsia="宋体" w:hAnsi="Arial"/>
                <w:sz w:val="18"/>
                <w:lang w:val="en-US"/>
              </w:rPr>
              <w:t>CA_n5A-n77A</w:t>
            </w:r>
            <w:r w:rsidRPr="00CA4E5C">
              <w:rPr>
                <w:rFonts w:ascii="Arial" w:eastAsia="宋体" w:hAnsi="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rPr>
              <w:t>CA_n12A-n77A</w:t>
            </w:r>
            <w:r w:rsidRPr="00CA4E5C">
              <w:rPr>
                <w:rFonts w:ascii="Arial" w:eastAsia="宋体" w:hAnsi="Arial"/>
                <w:sz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cs="Arial"/>
                <w:sz w:val="18"/>
                <w:szCs w:val="18"/>
                <w:lang w:val="en-US" w:eastAsia="zh-CN"/>
              </w:rPr>
              <w:t>n77</w:t>
            </w:r>
            <w:r w:rsidRPr="00CA4E5C">
              <w:rPr>
                <w:rFonts w:ascii="Arial" w:eastAsia="宋体" w:hAnsi="Arial" w:cs="Arial"/>
                <w:sz w:val="18"/>
                <w:szCs w:val="18"/>
                <w:vertAlign w:val="superscript"/>
                <w:lang w:val="en-US" w:eastAsia="zh-CN"/>
              </w:rPr>
              <w:t>7</w:t>
            </w:r>
          </w:p>
          <w:p w:rsidR="00C02E44" w:rsidRPr="00CA4E5C" w:rsidRDefault="00C02E44" w:rsidP="00C02E44">
            <w:pPr>
              <w:keepNext/>
              <w:keepLines/>
              <w:spacing w:after="0"/>
              <w:jc w:val="center"/>
              <w:rPr>
                <w:rFonts w:ascii="Arial" w:eastAsia="宋体" w:hAnsi="Arial"/>
                <w:sz w:val="18"/>
                <w:lang w:val="en-US"/>
              </w:rPr>
            </w:pPr>
            <w:r w:rsidRPr="00CA4E5C">
              <w:rPr>
                <w:rFonts w:ascii="Arial" w:eastAsia="等线" w:hAnsi="Arial"/>
                <w:sz w:val="18"/>
              </w:rPr>
              <w:t>CA_n5A-n12A CA_n5A-n77A</w:t>
            </w:r>
            <w:r w:rsidRPr="00CA4E5C">
              <w:rPr>
                <w:rFonts w:ascii="Arial" w:eastAsia="等线" w:hAnsi="Arial"/>
                <w:sz w:val="18"/>
                <w:vertAlign w:val="superscript"/>
              </w:rPr>
              <w:t>7</w:t>
            </w:r>
            <w:r w:rsidRPr="00CA4E5C">
              <w:rPr>
                <w:rFonts w:ascii="Arial" w:eastAsia="等线" w:hAnsi="Arial"/>
                <w:sz w:val="18"/>
              </w:rPr>
              <w:t xml:space="preserve"> CA_n12A-n77A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rPr>
            </w:pPr>
            <w:r w:rsidRPr="00CA4E5C">
              <w:rPr>
                <w:rFonts w:ascii="Arial" w:eastAsia="宋体" w:hAnsi="Arial"/>
                <w:sz w:val="18"/>
                <w:lang w:val="en-US"/>
              </w:rPr>
              <w:t>n77</w:t>
            </w:r>
            <w:r w:rsidRPr="00CA4E5C">
              <w:rPr>
                <w:rFonts w:ascii="Arial" w:eastAsia="宋体" w:hAnsi="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rPr>
            </w:pPr>
            <w:r w:rsidRPr="00CA4E5C">
              <w:rPr>
                <w:rFonts w:ascii="Arial" w:eastAsia="宋体" w:hAnsi="Arial"/>
                <w:sz w:val="18"/>
                <w:lang w:val="en-US"/>
              </w:rPr>
              <w:t>CA_n5A-n14A</w:t>
            </w:r>
          </w:p>
          <w:p w:rsidR="00C02E44" w:rsidRPr="00CA4E5C" w:rsidRDefault="00C02E44" w:rsidP="00C02E44">
            <w:pPr>
              <w:keepNext/>
              <w:keepLines/>
              <w:spacing w:after="0"/>
              <w:jc w:val="center"/>
              <w:rPr>
                <w:rFonts w:ascii="Arial" w:eastAsia="宋体" w:hAnsi="Arial"/>
                <w:sz w:val="18"/>
                <w:vertAlign w:val="superscript"/>
                <w:lang w:val="en-US"/>
              </w:rPr>
            </w:pPr>
            <w:r w:rsidRPr="00CA4E5C">
              <w:rPr>
                <w:rFonts w:ascii="Arial" w:eastAsia="宋体" w:hAnsi="Arial"/>
                <w:sz w:val="18"/>
                <w:lang w:val="en-US"/>
              </w:rPr>
              <w:t>CA_n5A-n77A</w:t>
            </w:r>
            <w:r w:rsidRPr="00CA4E5C">
              <w:rPr>
                <w:rFonts w:ascii="Arial" w:eastAsia="宋体" w:hAnsi="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rPr>
              <w:t>CA_n14A-n77A</w:t>
            </w:r>
            <w:r w:rsidRPr="00CA4E5C">
              <w:rPr>
                <w:rFonts w:ascii="Arial" w:eastAsia="宋体" w:hAnsi="Arial"/>
                <w:sz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cs="Arial"/>
                <w:sz w:val="18"/>
                <w:szCs w:val="18"/>
                <w:lang w:val="en-US" w:eastAsia="zh-CN"/>
              </w:rPr>
              <w:t>n77</w:t>
            </w:r>
            <w:r w:rsidRPr="00CA4E5C">
              <w:rPr>
                <w:rFonts w:ascii="Arial" w:eastAsia="宋体" w:hAnsi="Arial" w:cs="Arial"/>
                <w:sz w:val="18"/>
                <w:szCs w:val="18"/>
                <w:vertAlign w:val="superscript"/>
                <w:lang w:val="en-US" w:eastAsia="zh-CN"/>
              </w:rPr>
              <w:t>7</w:t>
            </w:r>
          </w:p>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等线" w:hAnsi="Arial"/>
                <w:sz w:val="18"/>
              </w:rPr>
              <w:t>CA_n5A-n14A CA_n5A-n77A</w:t>
            </w:r>
            <w:r w:rsidRPr="00CA4E5C">
              <w:rPr>
                <w:rFonts w:ascii="Arial" w:eastAsia="等线" w:hAnsi="Arial"/>
                <w:sz w:val="18"/>
                <w:vertAlign w:val="superscript"/>
              </w:rPr>
              <w:t>7</w:t>
            </w:r>
            <w:r w:rsidRPr="00CA4E5C">
              <w:rPr>
                <w:rFonts w:ascii="Arial" w:eastAsia="等线" w:hAnsi="Arial"/>
                <w:sz w:val="18"/>
              </w:rPr>
              <w:t xml:space="preserve"> CA_n14A-n77A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CA_n5A-n25A-n66A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CA_n5A-n25A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CA_n5A-n25A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CA_n5A-n25A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CA_n5A-n25A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CA_n5A-n25A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CA_n5A-n77A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CA_n25(2A)_BCS</w:t>
            </w:r>
            <w:r w:rsidRPr="00CA4E5C">
              <w:rPr>
                <w:rFonts w:ascii="Arial" w:eastAsia="宋体" w:hAnsi="Arial" w:cs="Arial" w:hint="eastAsia"/>
                <w:color w:val="000000"/>
                <w:sz w:val="18"/>
                <w:szCs w:val="18"/>
                <w:lang w:val="en-US" w:eastAsia="zh-CN" w:bidi="ar"/>
              </w:rPr>
              <w:t>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CA_n5A-n25A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CA_n5A-n77A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eastAsia="zh-CN" w:bidi="ar"/>
              </w:rPr>
              <w:t>CA_n77(2A)</w:t>
            </w:r>
            <w:r w:rsidRPr="00CA4E5C">
              <w:rPr>
                <w:rFonts w:ascii="Arial" w:eastAsia="宋体" w:hAnsi="Arial" w:cs="Arial"/>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CA_n5A-n25A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CA_n5A-n77A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eastAsia="zh-CN" w:bidi="ar"/>
              </w:rPr>
              <w:t>CA_n25(2A)</w:t>
            </w:r>
            <w:r w:rsidRPr="00CA4E5C">
              <w:rPr>
                <w:rFonts w:ascii="Arial" w:eastAsia="宋体" w:hAnsi="Arial" w:cs="Arial"/>
                <w:color w:val="000000"/>
                <w:sz w:val="18"/>
                <w:szCs w:val="18"/>
                <w:lang w:val="en-US" w:eastAsia="zh-CN" w:bidi="ar"/>
              </w:rPr>
              <w:t>_BCS</w:t>
            </w:r>
            <w:r w:rsidRPr="00CA4E5C">
              <w:rPr>
                <w:rFonts w:ascii="Arial" w:eastAsia="宋体" w:hAnsi="Arial" w:cs="Arial" w:hint="eastAsia"/>
                <w:color w:val="000000"/>
                <w:sz w:val="18"/>
                <w:szCs w:val="18"/>
                <w:lang w:val="en-US" w:eastAsia="zh-CN" w:bidi="ar"/>
              </w:rPr>
              <w:t>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eastAsia="zh-CN" w:bidi="ar"/>
              </w:rPr>
              <w:t>CA_n77(2A)</w:t>
            </w:r>
            <w:r w:rsidRPr="00CA4E5C">
              <w:rPr>
                <w:rFonts w:ascii="Arial" w:eastAsia="宋体" w:hAnsi="Arial" w:cs="Arial"/>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CA_n5A-n25A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CA_n5A-n25(2A)-n78A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CA_n5A-n25A</w:t>
            </w:r>
          </w:p>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CA_n5A-n78A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CA_n5A-n25A</w:t>
            </w:r>
          </w:p>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CA_n5A-n78A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CA_n5A-n25A</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CA_n5A-n78A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kern w:val="2"/>
                <w:sz w:val="18"/>
                <w:szCs w:val="22"/>
                <w:lang w:val="en-US"/>
              </w:rPr>
            </w:pPr>
            <w:r w:rsidRPr="00CA4E5C">
              <w:rPr>
                <w:rFonts w:ascii="Arial" w:eastAsia="等线" w:hAnsi="Arial"/>
                <w:sz w:val="18"/>
              </w:rPr>
              <w:t>CA_n5A-n77A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r w:rsidRPr="00CA4E5C">
              <w:rPr>
                <w:rFonts w:ascii="Arial" w:eastAsia="宋体" w:hAnsi="Arial"/>
                <w:kern w:val="2"/>
                <w:sz w:val="18"/>
                <w:szCs w:val="22"/>
                <w:vertAlign w:val="superscript"/>
                <w:lang w:val="en-US"/>
              </w:rPr>
              <w:t>7</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CA_n5A-n77A</w:t>
            </w:r>
            <w:r w:rsidRPr="00CA4E5C">
              <w:rPr>
                <w:rFonts w:ascii="Arial" w:eastAsia="宋体"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CA_n5A-n30A</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CA_n30A-n66A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CA_n5A-n30A</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CA_n30A-n66A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n77</w:t>
            </w:r>
            <w:r w:rsidRPr="00CA4E5C">
              <w:rPr>
                <w:rFonts w:ascii="Arial" w:eastAsia="宋体" w:hAnsi="Arial"/>
                <w:kern w:val="2"/>
                <w:sz w:val="18"/>
                <w:szCs w:val="22"/>
                <w:vertAlign w:val="superscript"/>
                <w:lang w:val="en-US"/>
              </w:rPr>
              <w:t>7</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CA_n5A-n30A</w:t>
            </w:r>
          </w:p>
          <w:p w:rsidR="00C02E44" w:rsidRPr="00CA4E5C" w:rsidRDefault="00C02E44" w:rsidP="00C02E44">
            <w:pPr>
              <w:keepNext/>
              <w:keepLines/>
              <w:widowControl w:val="0"/>
              <w:spacing w:after="0"/>
              <w:jc w:val="center"/>
              <w:rPr>
                <w:rFonts w:ascii="Arial" w:eastAsia="宋体" w:hAnsi="Arial"/>
                <w:kern w:val="2"/>
                <w:sz w:val="18"/>
                <w:szCs w:val="22"/>
                <w:vertAlign w:val="superscript"/>
                <w:lang w:val="en-US"/>
              </w:rPr>
            </w:pPr>
            <w:r w:rsidRPr="00CA4E5C">
              <w:rPr>
                <w:rFonts w:ascii="Arial" w:eastAsia="宋体" w:hAnsi="Arial"/>
                <w:kern w:val="2"/>
                <w:sz w:val="18"/>
                <w:szCs w:val="22"/>
                <w:lang w:val="en-US"/>
              </w:rPr>
              <w:t>CA_n5A-n77A</w:t>
            </w:r>
            <w:r w:rsidRPr="00CA4E5C">
              <w:rPr>
                <w:rFonts w:ascii="Arial" w:eastAsia="宋体" w:hAnsi="Arial"/>
                <w:kern w:val="2"/>
                <w:sz w:val="18"/>
                <w:szCs w:val="22"/>
                <w:vertAlign w:val="superscript"/>
                <w:lang w:val="en-US"/>
              </w:rPr>
              <w:t>7</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CA_n30A-n77A</w:t>
            </w:r>
            <w:r w:rsidRPr="00CA4E5C">
              <w:rPr>
                <w:rFonts w:ascii="Arial" w:eastAsia="宋体"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CA_n5A-n30A CA_n5A-n77A</w:t>
            </w:r>
            <w:r w:rsidRPr="00CA4E5C">
              <w:rPr>
                <w:rFonts w:ascii="Arial" w:eastAsia="等线" w:hAnsi="Arial"/>
                <w:sz w:val="18"/>
                <w:vertAlign w:val="superscript"/>
              </w:rPr>
              <w:t>7</w:t>
            </w:r>
            <w:r w:rsidRPr="00CA4E5C">
              <w:rPr>
                <w:rFonts w:ascii="Arial" w:eastAsia="等线" w:hAnsi="Arial"/>
                <w:sz w:val="18"/>
              </w:rPr>
              <w:t xml:space="preserve"> CA_n30A-n77A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Calibri" w:eastAsia="宋体" w:hAnsi="Calibri"/>
                <w:kern w:val="2"/>
                <w:sz w:val="21"/>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CA_n5A-n48A</w:t>
            </w:r>
          </w:p>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CA_n5A-n48A</w:t>
            </w:r>
          </w:p>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kern w:val="2"/>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CA_n48(A-B)_BCS0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kern w:val="2"/>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CA_n48(A-B)_BCS1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CA_n5A-n48A</w:t>
            </w:r>
          </w:p>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CA_n5A-n48A</w:t>
            </w:r>
          </w:p>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widowControl w:val="0"/>
              <w:spacing w:after="0"/>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CA_n5A-n77A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kern w:val="2"/>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kern w:val="2"/>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CA_n5A-n48B-n77A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3</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widowControl w:val="0"/>
              <w:spacing w:after="0"/>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widowControl w:val="0"/>
              <w:spacing w:after="0"/>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CA_n48(2A)</w:t>
            </w:r>
            <w:r w:rsidRPr="00CA4E5C">
              <w:rPr>
                <w:rFonts w:ascii="Arial" w:eastAsia="宋体" w:hAnsi="Arial" w:cs="Arial"/>
                <w:color w:val="000000"/>
                <w:sz w:val="18"/>
                <w:szCs w:val="18"/>
                <w:lang w:val="en-US" w:eastAsia="zh-CN" w:bidi="ar"/>
              </w:rPr>
              <w:t>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CA_n48(2A)</w:t>
            </w:r>
            <w:r w:rsidRPr="00CA4E5C">
              <w:rPr>
                <w:rFonts w:ascii="Arial" w:eastAsia="宋体" w:hAnsi="Arial" w:cs="Arial"/>
                <w:color w:val="000000"/>
                <w:sz w:val="18"/>
                <w:szCs w:val="18"/>
                <w:lang w:val="en-US" w:eastAsia="zh-CN" w:bidi="ar"/>
              </w:rPr>
              <w:t>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CA_n48(2A)</w:t>
            </w:r>
            <w:r w:rsidRPr="00CA4E5C">
              <w:rPr>
                <w:rFonts w:ascii="Arial" w:eastAsia="宋体" w:hAnsi="Arial" w:cs="Arial"/>
                <w:color w:val="000000"/>
                <w:sz w:val="18"/>
                <w:szCs w:val="18"/>
                <w:lang w:val="en-US" w:eastAsia="zh-CN" w:bidi="ar"/>
              </w:rPr>
              <w:t>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3</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CA_n48(2A)</w:t>
            </w:r>
            <w:r w:rsidRPr="00CA4E5C">
              <w:rPr>
                <w:rFonts w:ascii="Arial" w:eastAsia="宋体" w:hAnsi="Arial" w:cs="Arial"/>
                <w:color w:val="000000"/>
                <w:sz w:val="18"/>
                <w:szCs w:val="18"/>
                <w:lang w:val="en-US" w:eastAsia="zh-CN" w:bidi="ar"/>
              </w:rPr>
              <w:t>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CA_n5A-n66A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CA_n66A-n77A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CA_n5A-n77A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CA_n5A-n66A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CA_n66A-n77A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color w:val="000000"/>
                <w:kern w:val="2"/>
                <w:sz w:val="18"/>
                <w:lang w:val="en-US" w:eastAsia="zh-CN"/>
              </w:rPr>
            </w:pPr>
            <w:r w:rsidRPr="00CA4E5C">
              <w:rPr>
                <w:rFonts w:ascii="Arial" w:eastAsia="等线" w:hAnsi="Arial"/>
                <w:sz w:val="18"/>
              </w:rPr>
              <w:t>CA_n5A-n77A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olor w:val="000000"/>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olor w:val="000000"/>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cs="Arial"/>
                <w:color w:val="000000"/>
                <w:sz w:val="18"/>
                <w:szCs w:val="18"/>
              </w:rPr>
              <w:t>CA_n5A-n66A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cs="Arial"/>
                <w:color w:val="000000"/>
                <w:sz w:val="18"/>
                <w:szCs w:val="18"/>
              </w:rPr>
              <w:t>CA_n66A-n77A</w:t>
            </w:r>
          </w:p>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等线"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eastAsia="zh-CN" w:bidi="ar"/>
              </w:rPr>
              <w:t>CA_n77(2A)</w:t>
            </w:r>
            <w:r w:rsidRPr="00CA4E5C">
              <w:rPr>
                <w:rFonts w:ascii="Arial" w:eastAsia="宋体" w:hAnsi="Arial" w:cs="Arial"/>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CA_n66A-n77A</w:t>
            </w:r>
          </w:p>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CA_n5A-n66A</w:t>
            </w:r>
          </w:p>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CA_n66A-n77A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kern w:val="2"/>
                <w:sz w:val="18"/>
                <w:szCs w:val="18"/>
                <w:lang w:val="en-US" w:eastAsia="zh-CN"/>
              </w:rPr>
              <w:t>CA_n5A-n77A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w:t>
            </w:r>
            <w:r w:rsidRPr="00CA4E5C">
              <w:rPr>
                <w:rFonts w:ascii="Arial" w:eastAsia="宋体" w:hAnsi="Arial" w:cs="Arial"/>
                <w:kern w:val="2"/>
                <w:sz w:val="18"/>
                <w:szCs w:val="18"/>
                <w:lang w:val="en-US" w:eastAsia="ja-JP"/>
              </w:rPr>
              <w:t>A-</w:t>
            </w:r>
            <w:r w:rsidRPr="00CA4E5C">
              <w:rPr>
                <w:rFonts w:ascii="Arial" w:eastAsia="宋体" w:hAnsi="Arial" w:cs="Arial"/>
                <w:kern w:val="2"/>
                <w:sz w:val="18"/>
                <w:szCs w:val="18"/>
                <w:lang w:val="en-US" w:eastAsia="zh-CN"/>
              </w:rPr>
              <w:t>n66A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w:t>
            </w:r>
            <w:r w:rsidRPr="00CA4E5C">
              <w:rPr>
                <w:rFonts w:ascii="Arial" w:eastAsia="宋体" w:hAnsi="Arial" w:cs="Arial"/>
                <w:kern w:val="2"/>
                <w:sz w:val="18"/>
                <w:szCs w:val="18"/>
                <w:lang w:val="en-US" w:eastAsia="ja-JP"/>
              </w:rPr>
              <w:t>A-</w:t>
            </w:r>
            <w:r w:rsidRPr="00CA4E5C">
              <w:rPr>
                <w:rFonts w:ascii="Arial" w:eastAsia="宋体" w:hAnsi="Arial" w:cs="Arial"/>
                <w:kern w:val="2"/>
                <w:sz w:val="18"/>
                <w:szCs w:val="18"/>
                <w:lang w:val="en-US" w:eastAsia="zh-CN"/>
              </w:rPr>
              <w:t>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CA_n66</w:t>
            </w:r>
            <w:r w:rsidRPr="00CA4E5C">
              <w:rPr>
                <w:rFonts w:ascii="Arial" w:eastAsia="宋体" w:hAnsi="Arial" w:cs="Arial"/>
                <w:kern w:val="2"/>
                <w:sz w:val="18"/>
                <w:szCs w:val="18"/>
                <w:lang w:val="sv-SE" w:eastAsia="ja-JP"/>
              </w:rPr>
              <w:t>A-</w:t>
            </w:r>
            <w:r w:rsidRPr="00CA4E5C">
              <w:rPr>
                <w:rFonts w:ascii="Arial" w:eastAsia="宋体" w:hAnsi="Arial" w:cs="Arial"/>
                <w:kern w:val="2"/>
                <w:sz w:val="18"/>
                <w:szCs w:val="18"/>
                <w:lang w:val="en-US" w:eastAsia="zh-CN"/>
              </w:rPr>
              <w:t>n78</w:t>
            </w:r>
            <w:r w:rsidRPr="00CA4E5C">
              <w:rPr>
                <w:rFonts w:ascii="Arial" w:eastAsia="宋体"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CA_n5A-n66A</w:t>
            </w:r>
            <w:r w:rsidRPr="00CA4E5C">
              <w:rPr>
                <w:rFonts w:ascii="Arial" w:eastAsia="宋体" w:hAnsi="Arial"/>
                <w:kern w:val="2"/>
                <w:sz w:val="18"/>
                <w:szCs w:val="22"/>
                <w:lang w:val="en-US" w:eastAsia="zh-CN"/>
              </w:rPr>
              <w:br/>
              <w:t>CA_n5A-n78A</w:t>
            </w:r>
            <w:r w:rsidRPr="00CA4E5C">
              <w:rPr>
                <w:rFonts w:ascii="Arial" w:eastAsia="宋体"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CA_n5A-n66A</w:t>
            </w:r>
            <w:r w:rsidRPr="00CA4E5C">
              <w:rPr>
                <w:rFonts w:ascii="Arial" w:eastAsia="宋体" w:hAnsi="Arial"/>
                <w:kern w:val="2"/>
                <w:sz w:val="18"/>
                <w:szCs w:val="22"/>
                <w:lang w:val="en-US" w:eastAsia="zh-CN"/>
              </w:rPr>
              <w:br/>
              <w:t>CA_n5A-n78A</w:t>
            </w:r>
            <w:r w:rsidRPr="00CA4E5C">
              <w:rPr>
                <w:rFonts w:ascii="Arial" w:eastAsia="宋体"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CA_n5A-n66A</w:t>
            </w:r>
            <w:r w:rsidRPr="00CA4E5C">
              <w:rPr>
                <w:rFonts w:ascii="Arial" w:eastAsia="宋体" w:hAnsi="Arial"/>
                <w:kern w:val="2"/>
                <w:sz w:val="18"/>
                <w:szCs w:val="22"/>
                <w:lang w:val="en-US" w:eastAsia="zh-CN"/>
              </w:rPr>
              <w:br/>
              <w:t>CA_n5A-n78A</w:t>
            </w:r>
            <w:r w:rsidRPr="00CA4E5C">
              <w:rPr>
                <w:rFonts w:ascii="Arial" w:eastAsia="宋体"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CA_n7A-n25A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w:t>
            </w:r>
            <w:r w:rsidRPr="00CA4E5C">
              <w:rPr>
                <w:rFonts w:ascii="Arial" w:eastAsia="宋体" w:hAnsi="Arial" w:cs="Arial"/>
                <w:kern w:val="2"/>
                <w:sz w:val="18"/>
                <w:szCs w:val="18"/>
                <w:lang w:val="en-US"/>
              </w:rPr>
              <w:t>_</w:t>
            </w:r>
            <w:r w:rsidRPr="00CA4E5C">
              <w:rPr>
                <w:rFonts w:ascii="Arial" w:eastAsia="宋体" w:hAnsi="Arial" w:cs="Arial"/>
                <w:kern w:val="2"/>
                <w:sz w:val="18"/>
                <w:szCs w:val="18"/>
                <w:lang w:val="en-US" w:eastAsia="zh-CN"/>
              </w:rPr>
              <w:t>n25</w:t>
            </w:r>
            <w:r w:rsidRPr="00CA4E5C">
              <w:rPr>
                <w:rFonts w:ascii="Arial" w:eastAsia="宋体" w:hAnsi="Arial" w:cs="Arial"/>
                <w:kern w:val="2"/>
                <w:sz w:val="18"/>
                <w:szCs w:val="18"/>
                <w:lang w:val="sv-SE" w:eastAsia="ja-JP"/>
              </w:rPr>
              <w:t>A-</w:t>
            </w:r>
            <w:r w:rsidRPr="00CA4E5C">
              <w:rPr>
                <w:rFonts w:ascii="Arial" w:eastAsia="宋体" w:hAnsi="Arial" w:cs="Arial"/>
                <w:kern w:val="2"/>
                <w:sz w:val="18"/>
                <w:szCs w:val="18"/>
                <w:lang w:val="en-US" w:eastAsia="zh-CN"/>
              </w:rPr>
              <w:t>n66</w:t>
            </w:r>
            <w:r w:rsidRPr="00CA4E5C">
              <w:rPr>
                <w:rFonts w:ascii="Arial" w:eastAsia="宋体"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CA_n7A-n25A CA_n7A_n77A</w:t>
            </w:r>
            <w:r w:rsidRPr="00CA4E5C">
              <w:rPr>
                <w:rFonts w:ascii="Arial" w:eastAsia="宋体"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CA_n7A-n25A CA_n7A_n77A</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18"/>
                <w:lang w:val="en-US" w:eastAsia="zh-CN"/>
              </w:rPr>
              <w:t>CA_n7A-n25A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10, 15, 20, 25, 30, 40, 50, 60, 70</w:t>
            </w:r>
            <w:r w:rsidRPr="00CA4E5C">
              <w:rPr>
                <w:rFonts w:ascii="Arial" w:eastAsia="宋体" w:hAnsi="Arial"/>
                <w:sz w:val="18"/>
                <w:vertAlign w:val="superscript"/>
                <w:lang w:val="en-US" w:eastAsia="zh-CN" w:bidi="ar"/>
              </w:rPr>
              <w:t>4</w:t>
            </w:r>
            <w:r w:rsidRPr="00CA4E5C">
              <w:rPr>
                <w:rFonts w:ascii="Arial" w:eastAsia="宋体" w:hAnsi="Arial"/>
                <w:kern w:val="2"/>
                <w:sz w:val="18"/>
                <w:lang w:val="en-US" w:eastAsia="zh-CN" w:bidi="ar"/>
              </w:rPr>
              <w:t>, 80, 90</w:t>
            </w:r>
            <w:r w:rsidRPr="00CA4E5C">
              <w:rPr>
                <w:rFonts w:ascii="Arial" w:eastAsia="宋体" w:hAnsi="Arial"/>
                <w:sz w:val="18"/>
                <w:vertAlign w:val="superscript"/>
                <w:lang w:val="en-US" w:eastAsia="zh-CN" w:bidi="ar"/>
              </w:rPr>
              <w:t>4</w:t>
            </w:r>
            <w:r w:rsidRPr="00CA4E5C">
              <w:rPr>
                <w:rFonts w:ascii="Arial" w:eastAsia="宋体" w:hAnsi="Arial"/>
                <w:kern w:val="2"/>
                <w:sz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18"/>
                <w:lang w:val="en-US" w:eastAsia="zh-CN"/>
              </w:rPr>
              <w:t>CA_n7A-n25A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lang w:val="en-US"/>
              </w:rPr>
            </w:pPr>
            <w:r w:rsidRPr="00CA4E5C">
              <w:rPr>
                <w:rFonts w:ascii="Arial" w:eastAsia="等线" w:hAnsi="Arial"/>
                <w:sz w:val="18"/>
                <w:lang w:val="en-US"/>
              </w:rPr>
              <w:t>CA_n7A-n28A</w:t>
            </w:r>
          </w:p>
          <w:p w:rsidR="00C02E44" w:rsidRPr="00CA4E5C" w:rsidRDefault="00C02E44" w:rsidP="00C02E44">
            <w:pPr>
              <w:keepNext/>
              <w:keepLines/>
              <w:spacing w:after="0"/>
              <w:jc w:val="center"/>
              <w:rPr>
                <w:rFonts w:ascii="Arial" w:eastAsia="等线" w:hAnsi="Arial"/>
                <w:sz w:val="18"/>
                <w:lang w:val="en-US"/>
              </w:rPr>
            </w:pPr>
            <w:r w:rsidRPr="00CA4E5C">
              <w:rPr>
                <w:rFonts w:ascii="Arial" w:eastAsia="等线" w:hAnsi="Arial"/>
                <w:sz w:val="18"/>
                <w:lang w:val="en-US"/>
              </w:rPr>
              <w:t>CA_n7A-n78A</w:t>
            </w:r>
          </w:p>
          <w:p w:rsidR="00C02E44" w:rsidRPr="00CA4E5C" w:rsidRDefault="00C02E44" w:rsidP="00C02E44">
            <w:pPr>
              <w:keepNext/>
              <w:keepLines/>
              <w:widowControl w:val="0"/>
              <w:spacing w:after="0"/>
              <w:jc w:val="center"/>
              <w:rPr>
                <w:rFonts w:ascii="Arial" w:eastAsia="等线" w:hAnsi="Arial"/>
                <w:sz w:val="18"/>
                <w:lang w:val="en-US"/>
              </w:rPr>
            </w:pPr>
            <w:r w:rsidRPr="00CA4E5C">
              <w:rPr>
                <w:rFonts w:ascii="Arial" w:eastAsia="等线"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等线" w:hAnsi="Arial" w:cs="Arial"/>
                <w:color w:val="000000"/>
                <w:sz w:val="18"/>
                <w:szCs w:val="18"/>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等线" w:hAnsi="Arial" w:cs="Arial"/>
                <w:color w:val="000000"/>
                <w:sz w:val="18"/>
                <w:szCs w:val="18"/>
                <w:lang w:val="en-US"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等线" w:hAnsi="Arial" w:cs="Arial"/>
                <w:color w:val="000000"/>
                <w:sz w:val="18"/>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s="Arial"/>
                <w:sz w:val="18"/>
                <w:szCs w:val="18"/>
              </w:rPr>
            </w:pPr>
            <w:r w:rsidRPr="00CA4E5C">
              <w:rPr>
                <w:rFonts w:ascii="Arial" w:eastAsia="等线" w:hAnsi="Arial" w:cs="Arial"/>
                <w:sz w:val="18"/>
                <w:szCs w:val="18"/>
              </w:rPr>
              <w:t>CA_n7A-n78A</w:t>
            </w:r>
            <w:r w:rsidRPr="00CA4E5C">
              <w:rPr>
                <w:rFonts w:ascii="Arial" w:eastAsia="等线" w:hAnsi="Arial" w:cs="Arial"/>
                <w:sz w:val="18"/>
                <w:szCs w:val="18"/>
                <w:vertAlign w:val="superscript"/>
              </w:rPr>
              <w:t>7</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sz w:val="18"/>
                <w:szCs w:val="18"/>
              </w:rPr>
              <w:t>CA_n28A-n78A</w:t>
            </w:r>
            <w:r w:rsidRPr="00CA4E5C">
              <w:rPr>
                <w:rFonts w:ascii="Arial" w:eastAsia="等线"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CA_n7A-n28A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lang w:val="en-US" w:eastAsia="zh-CN"/>
              </w:rPr>
            </w:pPr>
            <w:r w:rsidRPr="00CA4E5C">
              <w:rPr>
                <w:rFonts w:ascii="Arial" w:eastAsia="宋体" w:hAnsi="Arial"/>
                <w:kern w:val="2"/>
                <w:sz w:val="18"/>
                <w:lang w:val="en-US" w:eastAsia="zh-CN" w:bidi="ar"/>
              </w:rPr>
              <w:t>10, 15, 20, 25, 30, 40, 50, 60, 70</w:t>
            </w:r>
            <w:r w:rsidRPr="00CA4E5C">
              <w:rPr>
                <w:rFonts w:ascii="Arial" w:eastAsia="宋体" w:hAnsi="Arial"/>
                <w:sz w:val="18"/>
                <w:vertAlign w:val="superscript"/>
                <w:lang w:val="en-US" w:eastAsia="zh-CN" w:bidi="ar"/>
              </w:rPr>
              <w:t>4</w:t>
            </w:r>
            <w:r w:rsidRPr="00CA4E5C">
              <w:rPr>
                <w:rFonts w:ascii="Arial" w:eastAsia="宋体" w:hAnsi="Arial"/>
                <w:kern w:val="2"/>
                <w:sz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CA_n7A-n78A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CA_n28A-n78A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CA_n7A-n28A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CA_n7A-n78A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CA_n28A-n78A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10, 15, 20, 25, 30, 40, 50, 60, 70</w:t>
            </w:r>
            <w:r w:rsidRPr="00CA4E5C">
              <w:rPr>
                <w:rFonts w:ascii="Arial" w:eastAsia="宋体" w:hAnsi="Arial"/>
                <w:sz w:val="18"/>
                <w:vertAlign w:val="superscript"/>
                <w:lang w:val="en-US" w:eastAsia="zh-CN" w:bidi="ar"/>
              </w:rPr>
              <w:t>4</w:t>
            </w:r>
            <w:r w:rsidRPr="00CA4E5C">
              <w:rPr>
                <w:rFonts w:ascii="Arial" w:eastAsia="宋体" w:hAnsi="Arial"/>
                <w:kern w:val="2"/>
                <w:sz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CA_n7A-n46A</w:t>
            </w:r>
            <w:r w:rsidRPr="00CA4E5C">
              <w:rPr>
                <w:rFonts w:ascii="Arial" w:eastAsia="宋体" w:hAnsi="Arial"/>
                <w:kern w:val="2"/>
                <w:sz w:val="18"/>
                <w:szCs w:val="22"/>
                <w:lang w:val="en-US" w:eastAsia="zh-CN"/>
              </w:rPr>
              <w:br/>
              <w:t>CA_n7A-n78A</w:t>
            </w:r>
            <w:r w:rsidRPr="00CA4E5C">
              <w:rPr>
                <w:rFonts w:ascii="Arial" w:eastAsia="宋体"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6"/>
                <w:szCs w:val="16"/>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20, 40, 60, 80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CA_n7A-n46A</w:t>
            </w:r>
            <w:r w:rsidRPr="00CA4E5C">
              <w:rPr>
                <w:rFonts w:ascii="Arial" w:eastAsia="宋体" w:hAnsi="Arial"/>
                <w:kern w:val="2"/>
                <w:sz w:val="18"/>
                <w:szCs w:val="22"/>
                <w:lang w:val="en-US" w:eastAsia="zh-CN"/>
              </w:rPr>
              <w:br/>
              <w:t>CA_n7A-n78A</w:t>
            </w:r>
            <w:r w:rsidRPr="00CA4E5C">
              <w:rPr>
                <w:rFonts w:ascii="Arial" w:eastAsia="宋体"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6"/>
                <w:szCs w:val="16"/>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CA_n46C_BCS0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CA_n7A-n46A</w:t>
            </w:r>
            <w:r w:rsidRPr="00CA4E5C">
              <w:rPr>
                <w:rFonts w:ascii="Arial" w:eastAsia="宋体" w:hAnsi="Arial"/>
                <w:kern w:val="2"/>
                <w:sz w:val="18"/>
                <w:szCs w:val="22"/>
                <w:lang w:val="en-US" w:eastAsia="zh-CN"/>
              </w:rPr>
              <w:br/>
              <w:t>CA_n7A-n78A</w:t>
            </w:r>
            <w:r w:rsidRPr="00CA4E5C">
              <w:rPr>
                <w:rFonts w:ascii="Arial" w:eastAsia="宋体"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6"/>
                <w:szCs w:val="16"/>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CA_n46D_BCS0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CA_n7A-n77A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CA_n7A-n77A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w:t>
            </w:r>
            <w:r w:rsidRPr="00CA4E5C">
              <w:rPr>
                <w:rFonts w:ascii="Arial" w:eastAsia="宋体" w:hAnsi="Arial"/>
                <w:kern w:val="2"/>
                <w:sz w:val="18"/>
                <w:szCs w:val="22"/>
                <w:lang w:val="en-US" w:eastAsia="zh-CN"/>
              </w:rPr>
              <w:br/>
              <w:t>CA_n7A-n77A</w:t>
            </w:r>
            <w:r w:rsidRPr="00CA4E5C">
              <w:rPr>
                <w:rFonts w:ascii="Arial" w:eastAsia="宋体"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w:t>
            </w:r>
            <w:r w:rsidRPr="00CA4E5C">
              <w:rPr>
                <w:rFonts w:ascii="Arial" w:eastAsia="宋体" w:hAnsi="Arial"/>
                <w:kern w:val="2"/>
                <w:sz w:val="18"/>
                <w:szCs w:val="22"/>
                <w:lang w:val="en-US" w:eastAsia="zh-CN"/>
              </w:rPr>
              <w:br/>
              <w:t>CA_n7A-n77A</w:t>
            </w:r>
            <w:r w:rsidRPr="00CA4E5C">
              <w:rPr>
                <w:rFonts w:ascii="Arial" w:eastAsia="宋体"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w:t>
            </w:r>
            <w:r w:rsidRPr="00CA4E5C">
              <w:rPr>
                <w:rFonts w:ascii="Arial" w:eastAsia="宋体" w:hAnsi="Arial"/>
                <w:kern w:val="2"/>
                <w:sz w:val="18"/>
                <w:szCs w:val="22"/>
                <w:lang w:val="en-US" w:eastAsia="zh-CN"/>
              </w:rPr>
              <w:br/>
              <w:t>CA_n7A-n77A</w:t>
            </w:r>
            <w:r w:rsidRPr="00CA4E5C">
              <w:rPr>
                <w:rFonts w:ascii="Arial" w:eastAsia="宋体"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w:t>
            </w:r>
            <w:r w:rsidRPr="00CA4E5C">
              <w:rPr>
                <w:rFonts w:ascii="Arial" w:eastAsia="宋体" w:hAnsi="Arial"/>
                <w:kern w:val="2"/>
                <w:sz w:val="18"/>
                <w:szCs w:val="22"/>
                <w:lang w:val="en-US" w:eastAsia="zh-CN"/>
              </w:rPr>
              <w:br/>
              <w:t>CA_n7A-n77A</w:t>
            </w:r>
            <w:r w:rsidRPr="00CA4E5C">
              <w:rPr>
                <w:rFonts w:ascii="Arial" w:eastAsia="宋体"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CA_n7(2A)-n66A-n77(2A)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CA_n7A-n66A</w:t>
            </w:r>
            <w:r w:rsidRPr="00CA4E5C">
              <w:rPr>
                <w:rFonts w:ascii="Arial" w:eastAsia="宋体" w:hAnsi="Arial"/>
                <w:sz w:val="18"/>
                <w:lang w:val="en-US" w:eastAsia="zh-CN"/>
              </w:rPr>
              <w:br/>
              <w:t>CA_n7A-n77A</w:t>
            </w:r>
            <w:r w:rsidRPr="00CA4E5C">
              <w:rPr>
                <w:rFonts w:ascii="Arial" w:eastAsia="宋体" w:hAnsi="Arial"/>
                <w:sz w:val="18"/>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CA_n7A-n66A</w:t>
            </w:r>
            <w:r w:rsidRPr="00CA4E5C">
              <w:rPr>
                <w:rFonts w:ascii="Arial" w:eastAsia="宋体" w:hAnsi="Arial"/>
                <w:sz w:val="18"/>
                <w:lang w:val="en-US" w:eastAsia="zh-CN"/>
              </w:rPr>
              <w:br/>
              <w:t>CA_n7A-n77A</w:t>
            </w:r>
            <w:r w:rsidRPr="00CA4E5C">
              <w:rPr>
                <w:rFonts w:ascii="Arial" w:eastAsia="宋体" w:hAnsi="Arial"/>
                <w:sz w:val="18"/>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w:t>
            </w:r>
            <w:r w:rsidRPr="00CA4E5C">
              <w:rPr>
                <w:rFonts w:ascii="Arial" w:eastAsia="宋体" w:hAnsi="Arial" w:cs="Arial"/>
                <w:sz w:val="18"/>
                <w:szCs w:val="18"/>
                <w:lang w:val="en-US"/>
              </w:rPr>
              <w:t>_</w:t>
            </w:r>
            <w:r w:rsidRPr="00CA4E5C">
              <w:rPr>
                <w:rFonts w:ascii="Arial" w:eastAsia="宋体" w:hAnsi="Arial" w:cs="Arial"/>
                <w:sz w:val="18"/>
                <w:szCs w:val="18"/>
                <w:lang w:val="en-US" w:eastAsia="zh-CN"/>
              </w:rPr>
              <w:t>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n66A</w:t>
            </w:r>
          </w:p>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w:t>
            </w:r>
            <w:r w:rsidRPr="00CA4E5C">
              <w:rPr>
                <w:rFonts w:ascii="Arial" w:eastAsia="宋体" w:hAnsi="Arial" w:cs="Arial"/>
                <w:sz w:val="18"/>
                <w:szCs w:val="18"/>
                <w:lang w:val="en-US"/>
              </w:rPr>
              <w:t>_</w:t>
            </w:r>
            <w:r w:rsidRPr="00CA4E5C">
              <w:rPr>
                <w:rFonts w:ascii="Arial" w:eastAsia="宋体" w:hAnsi="Arial" w:cs="Arial"/>
                <w:sz w:val="18"/>
                <w:szCs w:val="18"/>
                <w:lang w:val="en-US" w:eastAsia="zh-CN"/>
              </w:rPr>
              <w:t>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n-US" w:eastAsia="zh-CN"/>
              </w:rPr>
              <w:t>CA</w:t>
            </w:r>
            <w:r w:rsidRPr="00CA4E5C">
              <w:rPr>
                <w:rFonts w:ascii="Arial" w:eastAsia="宋体" w:hAnsi="Arial" w:cs="Arial"/>
                <w:sz w:val="18"/>
                <w:szCs w:val="18"/>
                <w:lang w:val="en-US"/>
              </w:rPr>
              <w:t>_</w:t>
            </w:r>
            <w:r w:rsidRPr="00CA4E5C">
              <w:rPr>
                <w:rFonts w:ascii="Arial" w:eastAsia="宋体" w:hAnsi="Arial" w:cs="Arial"/>
                <w:sz w:val="18"/>
                <w:szCs w:val="18"/>
                <w:lang w:val="en-US" w:eastAsia="zh-CN"/>
              </w:rPr>
              <w:t>n66</w:t>
            </w:r>
            <w:r w:rsidRPr="00CA4E5C">
              <w:rPr>
                <w:rFonts w:ascii="Arial" w:eastAsia="宋体" w:hAnsi="Arial" w:cs="Arial"/>
                <w:sz w:val="18"/>
                <w:szCs w:val="18"/>
                <w:lang w:val="sv-SE" w:eastAsia="ja-JP"/>
              </w:rPr>
              <w:t>A-</w:t>
            </w:r>
            <w:r w:rsidRPr="00CA4E5C">
              <w:rPr>
                <w:rFonts w:ascii="Arial" w:eastAsia="宋体" w:hAnsi="Arial" w:cs="Arial"/>
                <w:sz w:val="18"/>
                <w:szCs w:val="18"/>
                <w:lang w:val="en-US" w:eastAsia="zh-CN"/>
              </w:rPr>
              <w:t>n78</w:t>
            </w:r>
            <w:r w:rsidRPr="00CA4E5C">
              <w:rPr>
                <w:rFonts w:ascii="Arial" w:eastAsia="宋体" w:hAnsi="Arial" w:cs="Arial"/>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w:t>
            </w:r>
            <w:r w:rsidRPr="00CA4E5C">
              <w:rPr>
                <w:rFonts w:ascii="Arial" w:eastAsia="宋体" w:hAnsi="Arial"/>
                <w:sz w:val="18"/>
                <w:lang w:val="en-US"/>
              </w:rPr>
              <w:t>_</w:t>
            </w:r>
            <w:r w:rsidRPr="00CA4E5C">
              <w:rPr>
                <w:rFonts w:ascii="Arial" w:eastAsia="宋体" w:hAnsi="Arial"/>
                <w:sz w:val="18"/>
                <w:lang w:val="en-US" w:eastAsia="zh-CN"/>
              </w:rPr>
              <w:t>n7</w:t>
            </w:r>
            <w:r w:rsidRPr="00CA4E5C">
              <w:rPr>
                <w:rFonts w:ascii="Arial" w:eastAsia="宋体" w:hAnsi="Arial"/>
                <w:sz w:val="18"/>
                <w:lang w:val="sv-SE" w:eastAsia="ja-JP"/>
              </w:rPr>
              <w:t>A-</w:t>
            </w:r>
            <w:r w:rsidRPr="00CA4E5C">
              <w:rPr>
                <w:rFonts w:ascii="Arial" w:eastAsia="宋体" w:hAnsi="Arial"/>
                <w:sz w:val="18"/>
                <w:lang w:val="en-US" w:eastAsia="zh-CN"/>
              </w:rPr>
              <w:t>n66</w:t>
            </w:r>
            <w:r w:rsidRPr="00CA4E5C">
              <w:rPr>
                <w:rFonts w:ascii="Arial" w:eastAsia="宋体" w:hAnsi="Arial"/>
                <w:sz w:val="18"/>
                <w:lang w:val="sv-SE" w:eastAsia="ja-JP"/>
              </w:rPr>
              <w:t>A</w:t>
            </w:r>
            <w:r w:rsidRPr="00CA4E5C">
              <w:rPr>
                <w:rFonts w:ascii="Arial" w:eastAsia="宋体" w:hAnsi="Arial"/>
                <w:sz w:val="18"/>
                <w:lang w:val="en-US" w:eastAsia="zh-CN"/>
              </w:rPr>
              <w:t>-n78(2A)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w:t>
            </w:r>
            <w:r w:rsidRPr="00CA4E5C">
              <w:rPr>
                <w:rFonts w:ascii="Arial" w:eastAsia="宋体" w:hAnsi="Arial"/>
                <w:sz w:val="18"/>
                <w:lang w:val="en-US"/>
              </w:rPr>
              <w:t>_</w:t>
            </w:r>
            <w:r w:rsidRPr="00CA4E5C">
              <w:rPr>
                <w:rFonts w:ascii="Arial" w:eastAsia="宋体" w:hAnsi="Arial"/>
                <w:sz w:val="18"/>
                <w:lang w:val="en-US" w:eastAsia="zh-CN"/>
              </w:rPr>
              <w:t>n7</w:t>
            </w:r>
            <w:r w:rsidRPr="00CA4E5C">
              <w:rPr>
                <w:rFonts w:ascii="Arial" w:eastAsia="宋体" w:hAnsi="Arial"/>
                <w:sz w:val="18"/>
                <w:lang w:val="en-US" w:eastAsia="ja-JP"/>
              </w:rPr>
              <w:t>A-</w:t>
            </w:r>
            <w:r w:rsidRPr="00CA4E5C">
              <w:rPr>
                <w:rFonts w:ascii="Arial" w:eastAsia="宋体" w:hAnsi="Arial"/>
                <w:sz w:val="18"/>
                <w:lang w:val="en-US" w:eastAsia="zh-CN"/>
              </w:rPr>
              <w:t>n66A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w:t>
            </w:r>
            <w:r w:rsidRPr="00CA4E5C">
              <w:rPr>
                <w:rFonts w:ascii="Arial" w:eastAsia="宋体" w:hAnsi="Arial"/>
                <w:sz w:val="18"/>
                <w:lang w:val="en-US"/>
              </w:rPr>
              <w:t>_</w:t>
            </w:r>
            <w:r w:rsidRPr="00CA4E5C">
              <w:rPr>
                <w:rFonts w:ascii="Arial" w:eastAsia="宋体" w:hAnsi="Arial"/>
                <w:sz w:val="18"/>
                <w:lang w:val="en-US" w:eastAsia="zh-CN"/>
              </w:rPr>
              <w:t>n7</w:t>
            </w:r>
            <w:r w:rsidRPr="00CA4E5C">
              <w:rPr>
                <w:rFonts w:ascii="Arial" w:eastAsia="宋体" w:hAnsi="Arial"/>
                <w:sz w:val="18"/>
                <w:lang w:val="en-US" w:eastAsia="ja-JP"/>
              </w:rPr>
              <w:t>A-</w:t>
            </w:r>
            <w:r w:rsidRPr="00CA4E5C">
              <w:rPr>
                <w:rFonts w:ascii="Arial" w:eastAsia="宋体" w:hAnsi="Arial"/>
                <w:sz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w:t>
            </w:r>
            <w:r w:rsidRPr="00CA4E5C">
              <w:rPr>
                <w:rFonts w:ascii="Arial" w:eastAsia="宋体" w:hAnsi="Arial"/>
                <w:sz w:val="18"/>
                <w:lang w:val="en-US"/>
              </w:rPr>
              <w:t>_</w:t>
            </w:r>
            <w:r w:rsidRPr="00CA4E5C">
              <w:rPr>
                <w:rFonts w:ascii="Arial" w:eastAsia="宋体" w:hAnsi="Arial"/>
                <w:sz w:val="18"/>
                <w:lang w:val="en-US" w:eastAsia="zh-CN"/>
              </w:rPr>
              <w:t>n66</w:t>
            </w:r>
            <w:r w:rsidRPr="00CA4E5C">
              <w:rPr>
                <w:rFonts w:ascii="Arial" w:eastAsia="宋体" w:hAnsi="Arial"/>
                <w:sz w:val="18"/>
                <w:lang w:val="sv-SE" w:eastAsia="ja-JP"/>
              </w:rPr>
              <w:t>A-</w:t>
            </w:r>
            <w:r w:rsidRPr="00CA4E5C">
              <w:rPr>
                <w:rFonts w:ascii="Arial" w:eastAsia="宋体" w:hAnsi="Arial"/>
                <w:sz w:val="18"/>
                <w:lang w:val="en-US" w:eastAsia="zh-CN"/>
              </w:rPr>
              <w:t>n78</w:t>
            </w:r>
            <w:r w:rsidRPr="00CA4E5C">
              <w:rPr>
                <w:rFonts w:ascii="Arial" w:eastAsia="宋体" w:hAnsi="Arial"/>
                <w:sz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szCs w:val="18"/>
                <w:lang w:val="en-US" w:eastAsia="zh-CN"/>
              </w:rPr>
              <w:t>CA_n7(2A)-n66A-n78A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r w:rsidRPr="00CA4E5C">
              <w:rPr>
                <w:rFonts w:ascii="Arial" w:eastAsia="宋体" w:hAnsi="Arial"/>
                <w:sz w:val="18"/>
                <w:szCs w:val="18"/>
                <w:lang w:val="en-US" w:eastAsia="zh-CN"/>
              </w:rPr>
              <w:t>CA_n7A-n66A</w:t>
            </w:r>
          </w:p>
          <w:p w:rsidR="00C02E44" w:rsidRPr="00CA4E5C" w:rsidRDefault="00C02E44" w:rsidP="00C02E44">
            <w:pPr>
              <w:keepNext/>
              <w:keepLines/>
              <w:spacing w:after="0"/>
              <w:jc w:val="center"/>
              <w:rPr>
                <w:rFonts w:ascii="Arial" w:eastAsia="宋体" w:hAnsi="Arial"/>
                <w:sz w:val="18"/>
                <w:szCs w:val="18"/>
                <w:lang w:val="en-US" w:eastAsia="zh-CN"/>
              </w:rPr>
            </w:pPr>
            <w:r w:rsidRPr="00CA4E5C">
              <w:rPr>
                <w:rFonts w:ascii="Arial" w:eastAsia="宋体" w:hAnsi="Arial"/>
                <w:sz w:val="18"/>
                <w:szCs w:val="18"/>
                <w:lang w:val="en-US" w:eastAsia="zh-CN"/>
              </w:rPr>
              <w:t>CA_n7A-n78A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lang w:val="en-US" w:eastAsia="zh-CN"/>
              </w:rPr>
            </w:pPr>
            <w:r w:rsidRPr="00CA4E5C">
              <w:rPr>
                <w:rFonts w:ascii="Arial" w:eastAsia="宋体" w:hAnsi="Arial" w:cs="Arial"/>
                <w:sz w:val="18"/>
                <w:lang w:val="en-US" w:eastAsia="zh-CN"/>
              </w:rPr>
              <w:t>CA_n7</w:t>
            </w:r>
            <w:r w:rsidRPr="00CA4E5C">
              <w:rPr>
                <w:rFonts w:ascii="Arial" w:eastAsia="宋体" w:hAnsi="Arial" w:cs="Arial"/>
                <w:sz w:val="18"/>
                <w:lang w:val="en-US" w:eastAsia="ja-JP"/>
              </w:rPr>
              <w:t>A-</w:t>
            </w:r>
            <w:r w:rsidRPr="00CA4E5C">
              <w:rPr>
                <w:rFonts w:ascii="Arial" w:eastAsia="宋体" w:hAnsi="Arial" w:cs="Arial"/>
                <w:sz w:val="18"/>
                <w:lang w:val="en-US" w:eastAsia="zh-CN"/>
              </w:rPr>
              <w:t>n66A</w:t>
            </w:r>
          </w:p>
          <w:p w:rsidR="00C02E44" w:rsidRPr="00CA4E5C" w:rsidRDefault="00C02E44" w:rsidP="00C02E44">
            <w:pPr>
              <w:keepNext/>
              <w:keepLines/>
              <w:spacing w:after="0"/>
              <w:jc w:val="center"/>
              <w:rPr>
                <w:rFonts w:ascii="Arial" w:eastAsia="宋体" w:hAnsi="Arial" w:cs="Arial"/>
                <w:sz w:val="18"/>
                <w:lang w:val="en-US" w:eastAsia="zh-CN"/>
              </w:rPr>
            </w:pPr>
            <w:r w:rsidRPr="00CA4E5C">
              <w:rPr>
                <w:rFonts w:ascii="Arial" w:eastAsia="宋体" w:hAnsi="Arial" w:cs="Arial"/>
                <w:sz w:val="18"/>
                <w:lang w:val="en-US" w:eastAsia="zh-CN"/>
              </w:rPr>
              <w:t>CA_n7</w:t>
            </w:r>
            <w:r w:rsidRPr="00CA4E5C">
              <w:rPr>
                <w:rFonts w:ascii="Arial" w:eastAsia="宋体" w:hAnsi="Arial" w:cs="Arial"/>
                <w:sz w:val="18"/>
                <w:lang w:val="en-US" w:eastAsia="ja-JP"/>
              </w:rPr>
              <w:t>A-</w:t>
            </w:r>
            <w:r w:rsidRPr="00CA4E5C">
              <w:rPr>
                <w:rFonts w:ascii="Arial" w:eastAsia="宋体" w:hAnsi="Arial" w:cs="Arial"/>
                <w:sz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lang w:val="en-US" w:eastAsia="zh-CN"/>
              </w:rPr>
              <w:t>CA_n66</w:t>
            </w:r>
            <w:r w:rsidRPr="00CA4E5C">
              <w:rPr>
                <w:rFonts w:ascii="Arial" w:eastAsia="宋体" w:hAnsi="Arial" w:cs="Arial"/>
                <w:sz w:val="18"/>
                <w:lang w:val="en-US" w:eastAsia="ja-JP"/>
              </w:rPr>
              <w:t>A-</w:t>
            </w:r>
            <w:r w:rsidRPr="00CA4E5C">
              <w:rPr>
                <w:rFonts w:ascii="Arial" w:eastAsia="宋体" w:hAnsi="Arial" w:cs="Arial"/>
                <w:sz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CA_n7(2A)-n66(2A)-n78A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lang w:val="en-US" w:eastAsia="zh-CN"/>
              </w:rPr>
            </w:pPr>
            <w:r w:rsidRPr="00CA4E5C">
              <w:rPr>
                <w:rFonts w:ascii="Arial" w:eastAsia="宋体" w:hAnsi="Arial" w:cs="Arial"/>
                <w:sz w:val="18"/>
                <w:lang w:val="en-US" w:eastAsia="zh-CN"/>
              </w:rPr>
              <w:t>CA_n7</w:t>
            </w:r>
            <w:r w:rsidRPr="00CA4E5C">
              <w:rPr>
                <w:rFonts w:ascii="Arial" w:eastAsia="宋体" w:hAnsi="Arial" w:cs="Arial"/>
                <w:sz w:val="18"/>
                <w:lang w:val="en-US" w:eastAsia="ja-JP"/>
              </w:rPr>
              <w:t>A-</w:t>
            </w:r>
            <w:r w:rsidRPr="00CA4E5C">
              <w:rPr>
                <w:rFonts w:ascii="Arial" w:eastAsia="宋体" w:hAnsi="Arial" w:cs="Arial"/>
                <w:sz w:val="18"/>
                <w:lang w:val="en-US" w:eastAsia="zh-CN"/>
              </w:rPr>
              <w:t>n66A</w:t>
            </w:r>
          </w:p>
          <w:p w:rsidR="00C02E44" w:rsidRPr="00CA4E5C" w:rsidRDefault="00C02E44" w:rsidP="00C02E44">
            <w:pPr>
              <w:keepNext/>
              <w:keepLines/>
              <w:spacing w:after="0"/>
              <w:jc w:val="center"/>
              <w:rPr>
                <w:rFonts w:ascii="Arial" w:eastAsia="宋体" w:hAnsi="Arial" w:cs="Arial"/>
                <w:sz w:val="18"/>
                <w:lang w:val="en-US" w:eastAsia="zh-CN"/>
              </w:rPr>
            </w:pPr>
            <w:r w:rsidRPr="00CA4E5C">
              <w:rPr>
                <w:rFonts w:ascii="Arial" w:eastAsia="宋体" w:hAnsi="Arial" w:cs="Arial"/>
                <w:sz w:val="18"/>
                <w:lang w:val="en-US" w:eastAsia="zh-CN"/>
              </w:rPr>
              <w:t>CA_n7</w:t>
            </w:r>
            <w:r w:rsidRPr="00CA4E5C">
              <w:rPr>
                <w:rFonts w:ascii="Arial" w:eastAsia="宋体" w:hAnsi="Arial" w:cs="Arial"/>
                <w:sz w:val="18"/>
                <w:lang w:val="en-US" w:eastAsia="ja-JP"/>
              </w:rPr>
              <w:t>A-</w:t>
            </w:r>
            <w:r w:rsidRPr="00CA4E5C">
              <w:rPr>
                <w:rFonts w:ascii="Arial" w:eastAsia="宋体" w:hAnsi="Arial" w:cs="Arial"/>
                <w:sz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lang w:val="en-US" w:eastAsia="zh-CN"/>
              </w:rPr>
              <w:t>CA_n66</w:t>
            </w:r>
            <w:r w:rsidRPr="00CA4E5C">
              <w:rPr>
                <w:rFonts w:ascii="Arial" w:eastAsia="宋体" w:hAnsi="Arial" w:cs="Arial"/>
                <w:sz w:val="18"/>
                <w:lang w:val="en-US" w:eastAsia="ja-JP"/>
              </w:rPr>
              <w:t>A-</w:t>
            </w:r>
            <w:r w:rsidRPr="00CA4E5C">
              <w:rPr>
                <w:rFonts w:ascii="Arial" w:eastAsia="宋体" w:hAnsi="Arial" w:cs="Arial"/>
                <w:sz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szCs w:val="18"/>
                <w:lang w:val="en-US" w:eastAsia="zh-CN"/>
              </w:rPr>
              <w:t>CA_n7(2A)-n66A-n78(2A)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CA_n7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n66A</w:t>
            </w:r>
          </w:p>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CA_n7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n-US" w:eastAsia="zh-CN"/>
              </w:rPr>
              <w:t>CA_n66</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szCs w:val="18"/>
                <w:lang w:val="en-US" w:eastAsia="zh-CN"/>
              </w:rPr>
              <w:t>CA_n7(2A)-n66(2A)-n78(2A)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CA_n7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n66A</w:t>
            </w:r>
          </w:p>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CA_n7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n-US" w:eastAsia="zh-CN"/>
              </w:rPr>
              <w:t>CA_n66</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r w:rsidRPr="00CA4E5C">
              <w:rPr>
                <w:rFonts w:ascii="Arial" w:eastAsia="宋体" w:hAnsi="Arial"/>
                <w:sz w:val="18"/>
                <w:szCs w:val="18"/>
                <w:lang w:val="en-US" w:eastAsia="zh-CN"/>
              </w:rPr>
              <w:t>CA_n8A-n28A-n78A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r w:rsidRPr="00CA4E5C">
              <w:rPr>
                <w:rFonts w:ascii="Arial" w:eastAsia="宋体" w:hAnsi="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宋体" w:hAnsi="Arial"/>
                <w:kern w:val="2"/>
                <w:sz w:val="18"/>
                <w:szCs w:val="18"/>
                <w:lang w:val="en-US" w:eastAsia="zh-CN"/>
              </w:rPr>
            </w:pP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CA_n8A-n40A-n41A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bidi="ar"/>
              </w:rPr>
            </w:pPr>
            <w:r w:rsidRPr="00CA4E5C">
              <w:rPr>
                <w:rFonts w:ascii="Arial" w:eastAsia="宋体" w:hAnsi="Arial" w:cs="Arial"/>
                <w:sz w:val="18"/>
                <w:szCs w:val="18"/>
                <w:lang w:val="en-US" w:eastAsia="zh-CN" w:bidi="ar"/>
              </w:rPr>
              <w:t>CA_n8A-n40A</w:t>
            </w:r>
          </w:p>
          <w:p w:rsidR="00C02E44" w:rsidRPr="00CA4E5C" w:rsidRDefault="00C02E44" w:rsidP="00C02E44">
            <w:pPr>
              <w:keepNext/>
              <w:keepLines/>
              <w:spacing w:after="0"/>
              <w:jc w:val="center"/>
              <w:rPr>
                <w:rFonts w:ascii="Arial" w:eastAsia="宋体" w:hAnsi="Arial" w:cs="Arial"/>
                <w:sz w:val="18"/>
                <w:szCs w:val="18"/>
                <w:lang w:val="en-US" w:eastAsia="zh-CN" w:bidi="ar"/>
              </w:rPr>
            </w:pPr>
            <w:r w:rsidRPr="00CA4E5C">
              <w:rPr>
                <w:rFonts w:ascii="Arial" w:eastAsia="宋体" w:hAnsi="Arial" w:cs="Arial"/>
                <w:sz w:val="18"/>
                <w:szCs w:val="18"/>
                <w:lang w:val="en-US" w:eastAsia="zh-CN" w:bidi="ar"/>
              </w:rPr>
              <w:t>CA_n8A-n41A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CA_n8A-n78A-n79A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CA_n8A-n78(2A)-n79A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CA_n78(2A)_BCS1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CA_n12A-n30A-n66A</w:t>
            </w:r>
          </w:p>
        </w:tc>
        <w:tc>
          <w:tcPr>
            <w:tcW w:w="2783"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CA_n12A-n30A</w:t>
            </w:r>
          </w:p>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CA_n12A-n66A</w:t>
            </w:r>
          </w:p>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sz w:val="18"/>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hint="eastAsia"/>
                <w:sz w:val="18"/>
                <w:lang w:val="en-US" w:eastAsia="zh-CN" w:bidi="ar"/>
              </w:rPr>
              <w:t xml:space="preserve">5, </w:t>
            </w:r>
            <w:r w:rsidRPr="00CA4E5C">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CA_n12A-n30A</w:t>
            </w:r>
          </w:p>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CA_n12A-n66A</w:t>
            </w:r>
          </w:p>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sz w:val="18"/>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CA_n66(2A)</w:t>
            </w:r>
            <w:r w:rsidRPr="00CA4E5C">
              <w:rPr>
                <w:rFonts w:ascii="Arial" w:eastAsia="宋体" w:hAnsi="Arial" w:hint="eastAsia"/>
                <w:sz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CA_n12A-n30A</w:t>
            </w:r>
          </w:p>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CA_n12A-n66A</w:t>
            </w:r>
          </w:p>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sz w:val="18"/>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CA_n66(3A)</w:t>
            </w:r>
            <w:r w:rsidRPr="00CA4E5C">
              <w:rPr>
                <w:rFonts w:ascii="Arial" w:eastAsia="宋体" w:hAnsi="Arial" w:hint="eastAsia"/>
                <w:sz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CA_n12A-n30A-n77A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vertAlign w:val="superscript"/>
                <w:lang w:val="en-US"/>
              </w:rPr>
            </w:pPr>
            <w:r w:rsidRPr="00CA4E5C">
              <w:rPr>
                <w:rFonts w:ascii="Arial" w:eastAsia="宋体" w:hAnsi="Arial" w:cs="Arial"/>
                <w:sz w:val="18"/>
                <w:lang w:val="en-US"/>
              </w:rPr>
              <w:t>n77</w:t>
            </w:r>
            <w:r w:rsidRPr="00CA4E5C">
              <w:rPr>
                <w:rFonts w:ascii="Arial" w:eastAsia="宋体" w:hAnsi="Arial" w:cs="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CA_n12A-n30A,</w:t>
            </w:r>
          </w:p>
          <w:p w:rsidR="00C02E44" w:rsidRPr="00CA4E5C" w:rsidRDefault="00C02E44" w:rsidP="00C02E44">
            <w:pPr>
              <w:keepNext/>
              <w:keepLines/>
              <w:spacing w:after="0"/>
              <w:jc w:val="center"/>
              <w:rPr>
                <w:rFonts w:ascii="Arial" w:eastAsia="宋体" w:hAnsi="Arial"/>
                <w:sz w:val="18"/>
                <w:vertAlign w:val="superscript"/>
                <w:lang w:val="en-US" w:eastAsia="zh-CN"/>
              </w:rPr>
            </w:pPr>
            <w:r w:rsidRPr="00CA4E5C">
              <w:rPr>
                <w:rFonts w:ascii="Arial" w:eastAsia="宋体" w:hAnsi="Arial"/>
                <w:sz w:val="18"/>
                <w:lang w:val="en-US" w:eastAsia="zh-CN"/>
              </w:rPr>
              <w:t>CA_n12A-n77A</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CA_n30A-n77A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等线" w:hAnsi="Arial"/>
                <w:sz w:val="18"/>
              </w:rPr>
              <w:t>n77</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cs="Arial"/>
                <w:sz w:val="18"/>
                <w:lang w:val="en-US"/>
              </w:rPr>
            </w:pPr>
            <w:r w:rsidRPr="00CA4E5C">
              <w:rPr>
                <w:rFonts w:ascii="Arial" w:eastAsia="宋体" w:hAnsi="Arial"/>
                <w:sz w:val="18"/>
                <w:lang w:val="en-US" w:eastAsia="zh-CN"/>
              </w:rPr>
              <w:t>CA_n12A-n30A CA_n12A-n77A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CA_n30A-n77A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s="Arial"/>
                <w:sz w:val="18"/>
                <w:vertAlign w:val="superscript"/>
              </w:rPr>
            </w:pPr>
            <w:r w:rsidRPr="00CA4E5C">
              <w:rPr>
                <w:rFonts w:ascii="Arial" w:eastAsia="等线" w:hAnsi="Arial" w:cs="Arial"/>
                <w:sz w:val="18"/>
              </w:rPr>
              <w:t>n77</w:t>
            </w:r>
            <w:r w:rsidRPr="00CA4E5C">
              <w:rPr>
                <w:rFonts w:ascii="Arial" w:eastAsia="等线" w:hAnsi="Arial" w:cs="Arial"/>
                <w:sz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s="Arial"/>
                <w:sz w:val="18"/>
                <w:vertAlign w:val="superscript"/>
              </w:rPr>
            </w:pPr>
            <w:r w:rsidRPr="00CA4E5C">
              <w:rPr>
                <w:rFonts w:ascii="Arial" w:eastAsia="等线" w:hAnsi="Arial" w:cs="Arial"/>
                <w:sz w:val="18"/>
              </w:rPr>
              <w:t>n77</w:t>
            </w:r>
            <w:r w:rsidRPr="00CA4E5C">
              <w:rPr>
                <w:rFonts w:ascii="Arial" w:eastAsia="等线" w:hAnsi="Arial" w:cs="Arial"/>
                <w:sz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CA_n12A-n66A CA_n12A-n77A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6"/>
                <w:szCs w:val="18"/>
                <w:lang w:val="en-US" w:eastAsia="zh-CN"/>
              </w:rPr>
            </w:pPr>
            <w:r w:rsidRPr="00CA4E5C">
              <w:rPr>
                <w:rFonts w:ascii="Arial" w:eastAsia="等线" w:hAnsi="Arial" w:cs="Arial"/>
                <w:sz w:val="18"/>
                <w:szCs w:val="18"/>
              </w:rPr>
              <w:t>n77</w:t>
            </w:r>
            <w:r w:rsidRPr="00CA4E5C">
              <w:rPr>
                <w:rFonts w:ascii="Arial" w:eastAsia="等线" w:hAnsi="Arial" w:cs="Arial"/>
                <w:sz w:val="18"/>
                <w:szCs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CA_n12A-n66A CA_n12A-n77A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CA_n13A-n25A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CA_n13A-n66A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CA_n13A-n25A-n77A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CA_n13A-n66A-n77A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s-US" w:eastAsia="zh-CN"/>
              </w:rPr>
            </w:pPr>
            <w:r w:rsidRPr="00CA4E5C">
              <w:rPr>
                <w:rFonts w:ascii="Arial" w:eastAsia="宋体" w:hAnsi="Arial" w:cs="Arial"/>
                <w:sz w:val="18"/>
                <w:szCs w:val="18"/>
                <w:lang w:val="es-US" w:eastAsia="zh-CN"/>
              </w:rPr>
              <w:t>CA_n14A-n30A</w:t>
            </w:r>
          </w:p>
          <w:p w:rsidR="00C02E44" w:rsidRPr="00CA4E5C" w:rsidRDefault="00C02E44" w:rsidP="00C02E44">
            <w:pPr>
              <w:keepNext/>
              <w:keepLines/>
              <w:spacing w:after="0"/>
              <w:jc w:val="center"/>
              <w:rPr>
                <w:rFonts w:ascii="Arial" w:eastAsia="宋体" w:hAnsi="Arial" w:cs="Arial"/>
                <w:sz w:val="18"/>
                <w:szCs w:val="18"/>
                <w:lang w:val="es-US" w:eastAsia="zh-CN"/>
              </w:rPr>
            </w:pPr>
            <w:r w:rsidRPr="00CA4E5C">
              <w:rPr>
                <w:rFonts w:ascii="Arial" w:eastAsia="宋体" w:hAnsi="Arial" w:cs="Arial"/>
                <w:sz w:val="18"/>
                <w:szCs w:val="18"/>
                <w:lang w:val="es-US" w:eastAsia="zh-CN"/>
              </w:rPr>
              <w:t>CA_n14A-n66A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s-US" w:eastAsia="zh-CN"/>
              </w:rPr>
            </w:pPr>
            <w:r w:rsidRPr="00CA4E5C">
              <w:rPr>
                <w:rFonts w:ascii="Arial" w:eastAsia="宋体" w:hAnsi="Arial" w:cs="Arial"/>
                <w:sz w:val="18"/>
                <w:szCs w:val="18"/>
                <w:lang w:val="es-US" w:eastAsia="zh-CN"/>
              </w:rPr>
              <w:t>CA_n14A-n30A</w:t>
            </w:r>
          </w:p>
          <w:p w:rsidR="00C02E44" w:rsidRPr="00CA4E5C" w:rsidRDefault="00C02E44" w:rsidP="00C02E44">
            <w:pPr>
              <w:keepNext/>
              <w:keepLines/>
              <w:spacing w:after="0"/>
              <w:jc w:val="center"/>
              <w:rPr>
                <w:rFonts w:ascii="Arial" w:eastAsia="宋体" w:hAnsi="Arial" w:cs="Arial"/>
                <w:sz w:val="18"/>
                <w:szCs w:val="18"/>
                <w:lang w:val="es-US" w:eastAsia="zh-CN"/>
              </w:rPr>
            </w:pPr>
            <w:r w:rsidRPr="00CA4E5C">
              <w:rPr>
                <w:rFonts w:ascii="Arial" w:eastAsia="宋体" w:hAnsi="Arial" w:cs="Arial"/>
                <w:sz w:val="18"/>
                <w:szCs w:val="18"/>
                <w:lang w:val="es-US" w:eastAsia="zh-CN"/>
              </w:rPr>
              <w:t>CA_n14A-n66A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vertAlign w:val="superscript"/>
                <w:lang w:val="en-US"/>
              </w:rPr>
            </w:pPr>
            <w:r w:rsidRPr="00CA4E5C">
              <w:rPr>
                <w:rFonts w:ascii="Arial" w:eastAsia="宋体" w:hAnsi="Arial" w:cs="Arial"/>
                <w:sz w:val="18"/>
                <w:lang w:val="en-US"/>
              </w:rPr>
              <w:t>n77</w:t>
            </w:r>
            <w:r w:rsidRPr="00CA4E5C">
              <w:rPr>
                <w:rFonts w:ascii="Arial" w:eastAsia="宋体" w:hAnsi="Arial" w:cs="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w:t>
            </w:r>
          </w:p>
          <w:p w:rsidR="00C02E44" w:rsidRPr="00CA4E5C" w:rsidRDefault="00C02E44" w:rsidP="00C02E44">
            <w:pPr>
              <w:keepNext/>
              <w:keepLines/>
              <w:spacing w:after="0"/>
              <w:jc w:val="center"/>
              <w:rPr>
                <w:rFonts w:ascii="Arial" w:eastAsia="宋体" w:hAnsi="Arial"/>
                <w:sz w:val="18"/>
                <w:vertAlign w:val="superscript"/>
                <w:lang w:val="en-US" w:eastAsia="zh-CN"/>
              </w:rPr>
            </w:pPr>
            <w:r w:rsidRPr="00CA4E5C">
              <w:rPr>
                <w:rFonts w:ascii="Arial" w:eastAsia="宋体" w:hAnsi="Arial"/>
                <w:sz w:val="18"/>
                <w:lang w:val="en-US" w:eastAsia="zh-CN"/>
              </w:rPr>
              <w:t>CA_n14A-n77A</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CA_n30A-n77A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6"/>
                <w:szCs w:val="18"/>
                <w:lang w:val="en-US" w:eastAsia="zh-CN"/>
              </w:rPr>
            </w:pPr>
            <w:r w:rsidRPr="00CA4E5C">
              <w:rPr>
                <w:rFonts w:ascii="Arial" w:eastAsia="等线" w:hAnsi="Arial" w:cs="Arial"/>
                <w:sz w:val="18"/>
                <w:szCs w:val="18"/>
              </w:rPr>
              <w:t>n77</w:t>
            </w:r>
            <w:r w:rsidRPr="00CA4E5C">
              <w:rPr>
                <w:rFonts w:ascii="Arial" w:eastAsia="等线" w:hAnsi="Arial" w:cs="Arial"/>
                <w:sz w:val="18"/>
                <w:szCs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w:t>
            </w:r>
          </w:p>
          <w:p w:rsidR="00C02E44" w:rsidRPr="00CA4E5C" w:rsidRDefault="00C02E44" w:rsidP="00C02E44">
            <w:pPr>
              <w:keepNext/>
              <w:keepLines/>
              <w:spacing w:after="0"/>
              <w:jc w:val="center"/>
              <w:rPr>
                <w:rFonts w:ascii="Arial" w:eastAsia="宋体" w:hAnsi="Arial" w:cs="Arial"/>
                <w:sz w:val="21"/>
                <w:lang w:val="en-US" w:eastAsia="zh-CN"/>
              </w:rPr>
            </w:pPr>
            <w:r w:rsidRPr="00CA4E5C">
              <w:rPr>
                <w:rFonts w:ascii="Arial" w:eastAsia="宋体" w:hAnsi="Arial"/>
                <w:sz w:val="18"/>
                <w:lang w:val="en-US" w:eastAsia="zh-CN"/>
              </w:rPr>
              <w:t>CA_n14A-n77A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CA_n30A-n77A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vertAlign w:val="superscript"/>
                <w:lang w:val="en-US"/>
              </w:rPr>
            </w:pPr>
            <w:r w:rsidRPr="00CA4E5C">
              <w:rPr>
                <w:rFonts w:ascii="Arial" w:eastAsia="宋体" w:hAnsi="Arial"/>
                <w:sz w:val="18"/>
                <w:lang w:val="en-US"/>
              </w:rPr>
              <w:t>n77</w:t>
            </w:r>
            <w:r w:rsidRPr="00CA4E5C">
              <w:rPr>
                <w:rFonts w:ascii="Arial" w:eastAsia="宋体" w:hAnsi="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CA_n14A-n66A</w:t>
            </w:r>
          </w:p>
          <w:p w:rsidR="00C02E44" w:rsidRPr="00CA4E5C" w:rsidRDefault="00C02E44" w:rsidP="00C02E44">
            <w:pPr>
              <w:keepNext/>
              <w:keepLines/>
              <w:spacing w:after="0"/>
              <w:jc w:val="center"/>
              <w:rPr>
                <w:rFonts w:ascii="Arial" w:eastAsia="宋体" w:hAnsi="Arial"/>
                <w:sz w:val="18"/>
                <w:vertAlign w:val="superscript"/>
                <w:lang w:val="en-US" w:eastAsia="zh-CN"/>
              </w:rPr>
            </w:pPr>
            <w:r w:rsidRPr="00CA4E5C">
              <w:rPr>
                <w:rFonts w:ascii="Arial" w:eastAsia="宋体" w:hAnsi="Arial"/>
                <w:sz w:val="18"/>
                <w:lang w:val="en-US" w:eastAsia="zh-CN"/>
              </w:rPr>
              <w:t>CA_n14A-n77A</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等线" w:hAnsi="Arial"/>
                <w:sz w:val="18"/>
              </w:rPr>
              <w:t>n77</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CA_n14A-n66A CA_n14A-n77A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等线" w:hAnsi="Arial"/>
                <w:sz w:val="18"/>
              </w:rPr>
              <w:t>n77</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CA_n14A-n66A CA_n14A-n77A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CA_n18</w:t>
            </w:r>
            <w:r w:rsidRPr="00CA4E5C">
              <w:rPr>
                <w:rFonts w:ascii="Arial" w:eastAsia="等线" w:hAnsi="Arial"/>
                <w:sz w:val="18"/>
                <w:szCs w:val="18"/>
                <w:lang w:val="sv-SE"/>
              </w:rPr>
              <w:t>A-</w:t>
            </w:r>
            <w:r w:rsidRPr="00CA4E5C">
              <w:rPr>
                <w:rFonts w:ascii="Arial" w:eastAsia="等线" w:hAnsi="Arial"/>
                <w:sz w:val="18"/>
                <w:szCs w:val="18"/>
              </w:rPr>
              <w:t>n28</w:t>
            </w:r>
            <w:r w:rsidRPr="00CA4E5C">
              <w:rPr>
                <w:rFonts w:ascii="Arial" w:eastAsia="等线" w:hAnsi="Arial"/>
                <w:sz w:val="18"/>
                <w:szCs w:val="18"/>
                <w:lang w:val="sv-SE"/>
              </w:rPr>
              <w:t>A-n41A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line="259" w:lineRule="auto"/>
              <w:jc w:val="center"/>
              <w:rPr>
                <w:rFonts w:ascii="Arial" w:eastAsia="等线" w:hAnsi="Arial"/>
                <w:sz w:val="18"/>
                <w:lang w:val="en-US"/>
              </w:rPr>
            </w:pPr>
            <w:r w:rsidRPr="00CA4E5C">
              <w:rPr>
                <w:rFonts w:ascii="Arial" w:eastAsia="等线" w:hAnsi="Arial"/>
                <w:sz w:val="18"/>
                <w:lang w:val="en-US"/>
              </w:rPr>
              <w:t>CA_n18A-n28A</w:t>
            </w:r>
          </w:p>
          <w:p w:rsidR="00C02E44" w:rsidRPr="00CA4E5C" w:rsidRDefault="00C02E44" w:rsidP="00C02E44">
            <w:pPr>
              <w:keepNext/>
              <w:keepLines/>
              <w:spacing w:after="0"/>
              <w:jc w:val="center"/>
              <w:rPr>
                <w:rFonts w:ascii="Arial" w:eastAsia="等线" w:hAnsi="Arial"/>
                <w:sz w:val="18"/>
                <w:lang w:val="en-US"/>
              </w:rPr>
            </w:pPr>
            <w:r w:rsidRPr="00CA4E5C">
              <w:rPr>
                <w:rFonts w:ascii="Arial" w:eastAsia="等线" w:hAnsi="Arial"/>
                <w:sz w:val="18"/>
                <w:lang w:val="en-US"/>
              </w:rPr>
              <w:t>CA_n18A-n41A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CA_n18</w:t>
            </w:r>
            <w:r w:rsidRPr="00CA4E5C">
              <w:rPr>
                <w:rFonts w:ascii="Arial" w:eastAsia="等线" w:hAnsi="Arial"/>
                <w:sz w:val="18"/>
                <w:szCs w:val="18"/>
                <w:lang w:val="sv-SE"/>
              </w:rPr>
              <w:t>A-</w:t>
            </w:r>
            <w:r w:rsidRPr="00CA4E5C">
              <w:rPr>
                <w:rFonts w:ascii="Arial" w:eastAsia="等线" w:hAnsi="Arial"/>
                <w:sz w:val="18"/>
                <w:szCs w:val="18"/>
              </w:rPr>
              <w:t>n28</w:t>
            </w:r>
            <w:r w:rsidRPr="00CA4E5C">
              <w:rPr>
                <w:rFonts w:ascii="Arial" w:eastAsia="等线"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line="259" w:lineRule="auto"/>
              <w:jc w:val="center"/>
              <w:rPr>
                <w:rFonts w:ascii="Arial" w:eastAsia="等线" w:hAnsi="Arial"/>
                <w:sz w:val="18"/>
                <w:lang w:val="en-US"/>
              </w:rPr>
            </w:pPr>
            <w:r w:rsidRPr="00CA4E5C">
              <w:rPr>
                <w:rFonts w:ascii="Arial" w:eastAsia="等线" w:hAnsi="Arial"/>
                <w:sz w:val="18"/>
                <w:lang w:val="en-US"/>
              </w:rPr>
              <w:t>CA_n18A-n28A</w:t>
            </w:r>
          </w:p>
          <w:p w:rsidR="00C02E44" w:rsidRPr="00CA4E5C" w:rsidRDefault="00C02E44" w:rsidP="00C02E44">
            <w:pPr>
              <w:keepNext/>
              <w:keepLines/>
              <w:spacing w:after="0"/>
              <w:jc w:val="center"/>
              <w:rPr>
                <w:rFonts w:ascii="Arial" w:eastAsia="等线" w:hAnsi="Arial"/>
                <w:sz w:val="18"/>
                <w:lang w:val="en-US"/>
              </w:rPr>
            </w:pPr>
            <w:r w:rsidRPr="00CA4E5C">
              <w:rPr>
                <w:rFonts w:ascii="Arial" w:eastAsia="等线" w:hAnsi="Arial"/>
                <w:sz w:val="18"/>
                <w:lang w:val="en-US"/>
              </w:rPr>
              <w:t>CA_n18A-n41A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0B14A2" w:rsidRPr="00CA4E5C" w:rsidTr="000840AD">
        <w:trPr>
          <w:trHeight w:val="29"/>
          <w:ins w:id="143" w:author="Yuanyuan Zhang/Advanced Solution Research Lab /SRC-Beijing/Engineer/Samsung Electronics" w:date="2022-04-13T17:30:00Z"/>
        </w:trPr>
        <w:tc>
          <w:tcPr>
            <w:tcW w:w="2666" w:type="dxa"/>
            <w:vMerge w:val="restart"/>
            <w:tcBorders>
              <w:top w:val="nil"/>
              <w:left w:val="single" w:sz="4" w:space="0" w:color="auto"/>
              <w:right w:val="single" w:sz="4" w:space="0" w:color="auto"/>
            </w:tcBorders>
          </w:tcPr>
          <w:p w:rsidR="000B14A2" w:rsidRPr="00CA4E5C" w:rsidRDefault="000B14A2" w:rsidP="000B14A2">
            <w:pPr>
              <w:keepNext/>
              <w:keepLines/>
              <w:widowControl w:val="0"/>
              <w:spacing w:after="0"/>
              <w:jc w:val="center"/>
              <w:rPr>
                <w:ins w:id="144" w:author="Yuanyuan Zhang/Advanced Solution Research Lab /SRC-Beijing/Engineer/Samsung Electronics" w:date="2022-04-13T17:30:00Z"/>
                <w:rFonts w:ascii="Arial" w:eastAsia="宋体" w:hAnsi="Arial"/>
                <w:kern w:val="2"/>
                <w:sz w:val="18"/>
                <w:szCs w:val="22"/>
                <w:lang w:val="en-US" w:eastAsia="zh-CN"/>
              </w:rPr>
            </w:pPr>
            <w:ins w:id="145" w:author="Yuanyuan Zhang/Advanced Solution Research Lab /SRC-Beijing/Engineer/Samsung Electronics" w:date="2022-04-13T17:31:00Z">
              <w:r w:rsidRPr="000B14A2">
                <w:rPr>
                  <w:rFonts w:ascii="Arial" w:eastAsia="宋体" w:hAnsi="Arial"/>
                  <w:kern w:val="2"/>
                  <w:sz w:val="18"/>
                  <w:szCs w:val="22"/>
                  <w:lang w:val="en-US" w:eastAsia="zh-CN"/>
                </w:rPr>
                <w:t>CA_n18A-n28A-n77(2A)</w:t>
              </w:r>
            </w:ins>
          </w:p>
        </w:tc>
        <w:tc>
          <w:tcPr>
            <w:tcW w:w="2783" w:type="dxa"/>
            <w:vMerge w:val="restart"/>
            <w:tcBorders>
              <w:top w:val="nil"/>
              <w:left w:val="single" w:sz="4" w:space="0" w:color="auto"/>
              <w:right w:val="single" w:sz="4" w:space="0" w:color="auto"/>
            </w:tcBorders>
          </w:tcPr>
          <w:p w:rsidR="000B14A2" w:rsidRPr="00CA4E5C" w:rsidRDefault="000B14A2" w:rsidP="000B14A2">
            <w:pPr>
              <w:keepNext/>
              <w:keepLines/>
              <w:widowControl w:val="0"/>
              <w:spacing w:after="0"/>
              <w:jc w:val="center"/>
              <w:rPr>
                <w:ins w:id="146" w:author="Yuanyuan Zhang/Advanced Solution Research Lab /SRC-Beijing/Engineer/Samsung Electronics" w:date="2022-04-13T17:30:00Z"/>
                <w:rFonts w:ascii="Arial" w:eastAsia="宋体" w:hAnsi="Arial"/>
                <w:kern w:val="2"/>
                <w:sz w:val="18"/>
                <w:szCs w:val="22"/>
                <w:lang w:val="en-US" w:eastAsia="zh-CN"/>
              </w:rPr>
            </w:pPr>
            <w:ins w:id="147" w:author="Yuanyuan Zhang/Advanced Solution Research Lab /SRC-Beijing/Engineer/Samsung Electronics" w:date="2022-04-13T17:31: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ins w:id="148" w:author="Yuanyuan Zhang/Advanced Solution Research Lab /SRC-Beijing/Engineer/Samsung Electronics" w:date="2022-04-13T17:30:00Z"/>
                <w:rFonts w:ascii="Arial" w:eastAsia="等线" w:hAnsi="Arial"/>
                <w:sz w:val="18"/>
                <w:szCs w:val="18"/>
              </w:rPr>
            </w:pPr>
            <w:ins w:id="149" w:author="Yuanyuan Zhang/Advanced Solution Research Lab /SRC-Beijing/Engineer/Samsung Electronics" w:date="2022-04-13T17:31:00Z">
              <w:r w:rsidRPr="00CA4E5C">
                <w:rPr>
                  <w:rFonts w:ascii="Arial" w:eastAsia="等线" w:hAnsi="Arial"/>
                  <w:sz w:val="18"/>
                  <w:szCs w:val="18"/>
                </w:rPr>
                <w:t>n18</w:t>
              </w:r>
            </w:ins>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ins w:id="150" w:author="Yuanyuan Zhang/Advanced Solution Research Lab /SRC-Beijing/Engineer/Samsung Electronics" w:date="2022-04-13T17:30:00Z"/>
                <w:rFonts w:ascii="Arial" w:eastAsia="宋体" w:hAnsi="Arial"/>
                <w:sz w:val="18"/>
                <w:lang w:val="en-US" w:eastAsia="zh-CN" w:bidi="ar"/>
              </w:rPr>
            </w:pPr>
            <w:ins w:id="151" w:author="Yuanyuan Zhang/Advanced Solution Research Lab /SRC-Beijing/Engineer/Samsung Electronics" w:date="2022-04-13T17:31:00Z">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ins>
          </w:p>
        </w:tc>
        <w:tc>
          <w:tcPr>
            <w:tcW w:w="2451" w:type="dxa"/>
            <w:vMerge w:val="restart"/>
            <w:tcBorders>
              <w:top w:val="nil"/>
              <w:left w:val="single" w:sz="4" w:space="0" w:color="auto"/>
              <w:right w:val="single" w:sz="4" w:space="0" w:color="auto"/>
            </w:tcBorders>
            <w:vAlign w:val="center"/>
          </w:tcPr>
          <w:p w:rsidR="000B14A2" w:rsidRPr="00CA4E5C" w:rsidRDefault="000B14A2" w:rsidP="000B14A2">
            <w:pPr>
              <w:keepNext/>
              <w:keepLines/>
              <w:widowControl w:val="0"/>
              <w:spacing w:after="0"/>
              <w:jc w:val="center"/>
              <w:rPr>
                <w:ins w:id="152" w:author="Yuanyuan Zhang/Advanced Solution Research Lab /SRC-Beijing/Engineer/Samsung Electronics" w:date="2022-04-13T17:30:00Z"/>
                <w:rFonts w:ascii="Arial" w:eastAsia="宋体" w:hAnsi="Arial"/>
                <w:kern w:val="2"/>
                <w:sz w:val="18"/>
                <w:szCs w:val="22"/>
                <w:lang w:val="en-US" w:eastAsia="zh-CN"/>
              </w:rPr>
            </w:pPr>
            <w:ins w:id="153" w:author="Yuanyuan Zhang/Advanced Solution Research Lab /SRC-Beijing/Engineer/Samsung Electronics" w:date="2022-04-13T17:31:00Z">
              <w:r>
                <w:rPr>
                  <w:rFonts w:ascii="Arial" w:eastAsia="宋体" w:hAnsi="Arial" w:hint="eastAsia"/>
                  <w:kern w:val="2"/>
                  <w:sz w:val="18"/>
                  <w:szCs w:val="22"/>
                  <w:lang w:val="en-US" w:eastAsia="zh-CN"/>
                </w:rPr>
                <w:t>0</w:t>
              </w:r>
            </w:ins>
          </w:p>
        </w:tc>
      </w:tr>
      <w:tr w:rsidR="000B14A2" w:rsidRPr="00CA4E5C" w:rsidTr="000840AD">
        <w:trPr>
          <w:trHeight w:val="29"/>
          <w:ins w:id="154" w:author="Yuanyuan Zhang/Advanced Solution Research Lab /SRC-Beijing/Engineer/Samsung Electronics" w:date="2022-04-13T17:30:00Z"/>
        </w:trPr>
        <w:tc>
          <w:tcPr>
            <w:tcW w:w="2666" w:type="dxa"/>
            <w:vMerge/>
            <w:tcBorders>
              <w:left w:val="single" w:sz="4" w:space="0" w:color="auto"/>
              <w:right w:val="single" w:sz="4" w:space="0" w:color="auto"/>
            </w:tcBorders>
          </w:tcPr>
          <w:p w:rsidR="000B14A2" w:rsidRPr="00CA4E5C" w:rsidRDefault="000B14A2" w:rsidP="000B14A2">
            <w:pPr>
              <w:keepNext/>
              <w:keepLines/>
              <w:widowControl w:val="0"/>
              <w:spacing w:after="0"/>
              <w:jc w:val="center"/>
              <w:rPr>
                <w:ins w:id="155" w:author="Yuanyuan Zhang/Advanced Solution Research Lab /SRC-Beijing/Engineer/Samsung Electronics" w:date="2022-04-13T17:30:00Z"/>
                <w:rFonts w:ascii="Arial" w:eastAsia="宋体" w:hAnsi="Arial"/>
                <w:kern w:val="2"/>
                <w:sz w:val="18"/>
                <w:szCs w:val="22"/>
                <w:lang w:val="en-US" w:eastAsia="zh-CN"/>
              </w:rPr>
            </w:pPr>
          </w:p>
        </w:tc>
        <w:tc>
          <w:tcPr>
            <w:tcW w:w="2783" w:type="dxa"/>
            <w:vMerge/>
            <w:tcBorders>
              <w:left w:val="single" w:sz="4" w:space="0" w:color="auto"/>
              <w:right w:val="single" w:sz="4" w:space="0" w:color="auto"/>
            </w:tcBorders>
          </w:tcPr>
          <w:p w:rsidR="000B14A2" w:rsidRPr="00CA4E5C" w:rsidRDefault="000B14A2" w:rsidP="000B14A2">
            <w:pPr>
              <w:keepNext/>
              <w:keepLines/>
              <w:widowControl w:val="0"/>
              <w:spacing w:after="0"/>
              <w:jc w:val="center"/>
              <w:rPr>
                <w:ins w:id="156" w:author="Yuanyuan Zhang/Advanced Solution Research Lab /SRC-Beijing/Engineer/Samsung Electronics" w:date="2022-04-13T17:30: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ins w:id="157" w:author="Yuanyuan Zhang/Advanced Solution Research Lab /SRC-Beijing/Engineer/Samsung Electronics" w:date="2022-04-13T17:30:00Z"/>
                <w:rFonts w:ascii="Arial" w:eastAsia="等线" w:hAnsi="Arial"/>
                <w:sz w:val="18"/>
                <w:szCs w:val="18"/>
              </w:rPr>
            </w:pPr>
            <w:ins w:id="158" w:author="Yuanyuan Zhang/Advanced Solution Research Lab /SRC-Beijing/Engineer/Samsung Electronics" w:date="2022-04-13T17:31:00Z">
              <w:r w:rsidRPr="00CA4E5C">
                <w:rPr>
                  <w:rFonts w:ascii="Arial" w:eastAsia="等线" w:hAnsi="Arial"/>
                  <w:sz w:val="18"/>
                  <w:szCs w:val="18"/>
                </w:rPr>
                <w:t>n28</w:t>
              </w:r>
            </w:ins>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ins w:id="159" w:author="Yuanyuan Zhang/Advanced Solution Research Lab /SRC-Beijing/Engineer/Samsung Electronics" w:date="2022-04-13T17:30:00Z"/>
                <w:rFonts w:ascii="Arial" w:eastAsia="宋体" w:hAnsi="Arial"/>
                <w:sz w:val="18"/>
                <w:lang w:val="en-US" w:eastAsia="zh-CN" w:bidi="ar"/>
              </w:rPr>
            </w:pPr>
            <w:ins w:id="160" w:author="Yuanyuan Zhang/Advanced Solution Research Lab /SRC-Beijing/Engineer/Samsung Electronics" w:date="2022-04-13T17:31:00Z">
              <w:r w:rsidRPr="00CA4E5C">
                <w:rPr>
                  <w:rFonts w:ascii="Arial" w:eastAsia="宋体" w:hAnsi="Arial"/>
                  <w:sz w:val="18"/>
                  <w:lang w:val="en-US" w:eastAsia="zh-CN" w:bidi="ar"/>
                </w:rPr>
                <w:t>5, 10</w:t>
              </w:r>
            </w:ins>
          </w:p>
        </w:tc>
        <w:tc>
          <w:tcPr>
            <w:tcW w:w="2451" w:type="dxa"/>
            <w:vMerge/>
            <w:tcBorders>
              <w:left w:val="single" w:sz="4" w:space="0" w:color="auto"/>
              <w:right w:val="single" w:sz="4" w:space="0" w:color="auto"/>
            </w:tcBorders>
            <w:vAlign w:val="center"/>
          </w:tcPr>
          <w:p w:rsidR="000B14A2" w:rsidRPr="00CA4E5C" w:rsidRDefault="000B14A2" w:rsidP="000B14A2">
            <w:pPr>
              <w:keepNext/>
              <w:keepLines/>
              <w:widowControl w:val="0"/>
              <w:spacing w:after="0"/>
              <w:jc w:val="center"/>
              <w:rPr>
                <w:ins w:id="161" w:author="Yuanyuan Zhang/Advanced Solution Research Lab /SRC-Beijing/Engineer/Samsung Electronics" w:date="2022-04-13T17:30:00Z"/>
                <w:rFonts w:ascii="Arial" w:eastAsia="宋体" w:hAnsi="Arial"/>
                <w:kern w:val="2"/>
                <w:sz w:val="18"/>
                <w:szCs w:val="22"/>
                <w:lang w:val="en-US" w:eastAsia="zh-CN"/>
              </w:rPr>
            </w:pPr>
          </w:p>
        </w:tc>
      </w:tr>
      <w:tr w:rsidR="000B14A2" w:rsidRPr="00CA4E5C" w:rsidTr="000840AD">
        <w:trPr>
          <w:trHeight w:val="50"/>
          <w:ins w:id="162" w:author="Yuanyuan Zhang/Advanced Solution Research Lab /SRC-Beijing/Engineer/Samsung Electronics" w:date="2022-04-13T17:30:00Z"/>
        </w:trPr>
        <w:tc>
          <w:tcPr>
            <w:tcW w:w="2666" w:type="dxa"/>
            <w:vMerge/>
            <w:tcBorders>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ins w:id="163" w:author="Yuanyuan Zhang/Advanced Solution Research Lab /SRC-Beijing/Engineer/Samsung Electronics" w:date="2022-04-13T17:30: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ins w:id="164" w:author="Yuanyuan Zhang/Advanced Solution Research Lab /SRC-Beijing/Engineer/Samsung Electronics" w:date="2022-04-13T17:30: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ins w:id="165" w:author="Yuanyuan Zhang/Advanced Solution Research Lab /SRC-Beijing/Engineer/Samsung Electronics" w:date="2022-04-13T17:30:00Z"/>
                <w:rFonts w:ascii="Arial" w:eastAsia="等线" w:hAnsi="Arial"/>
                <w:sz w:val="18"/>
                <w:szCs w:val="18"/>
              </w:rPr>
            </w:pPr>
            <w:ins w:id="166" w:author="Yuanyuan Zhang/Advanced Solution Research Lab /SRC-Beijing/Engineer/Samsung Electronics" w:date="2022-04-13T17:31:00Z">
              <w:r w:rsidRPr="00CA4E5C">
                <w:rPr>
                  <w:rFonts w:ascii="Arial" w:eastAsia="等线" w:hAnsi="Arial"/>
                  <w:sz w:val="18"/>
                  <w:szCs w:val="18"/>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ins w:id="167" w:author="Yuanyuan Zhang/Advanced Solution Research Lab /SRC-Beijing/Engineer/Samsung Electronics" w:date="2022-04-13T17:30:00Z"/>
                <w:rFonts w:ascii="Arial" w:eastAsia="宋体" w:hAnsi="Arial"/>
                <w:sz w:val="18"/>
                <w:lang w:val="en-US" w:eastAsia="zh-CN" w:bidi="ar"/>
              </w:rPr>
            </w:pPr>
            <w:ins w:id="168" w:author="Yuanyuan Zhang/Advanced Solution Research Lab /SRC-Beijing/Engineer/Samsung Electronics" w:date="2022-04-13T17:31:00Z">
              <w:r w:rsidRPr="00CA4E5C">
                <w:rPr>
                  <w:rFonts w:ascii="Arial" w:eastAsia="宋体" w:hAnsi="Arial"/>
                  <w:sz w:val="18"/>
                  <w:lang w:val="en-US" w:eastAsia="zh-CN" w:bidi="ar"/>
                </w:rPr>
                <w:t>CA_n77(2A)_BCS1</w:t>
              </w:r>
            </w:ins>
          </w:p>
        </w:tc>
        <w:tc>
          <w:tcPr>
            <w:tcW w:w="2451" w:type="dxa"/>
            <w:vMerge/>
            <w:tcBorders>
              <w:left w:val="single" w:sz="4" w:space="0" w:color="auto"/>
              <w:bottom w:val="single" w:sz="4" w:space="0" w:color="auto"/>
              <w:right w:val="single" w:sz="4" w:space="0" w:color="auto"/>
            </w:tcBorders>
            <w:vAlign w:val="center"/>
          </w:tcPr>
          <w:p w:rsidR="000B14A2" w:rsidRPr="00CA4E5C" w:rsidRDefault="000B14A2" w:rsidP="000B14A2">
            <w:pPr>
              <w:keepNext/>
              <w:keepLines/>
              <w:widowControl w:val="0"/>
              <w:spacing w:after="0"/>
              <w:jc w:val="center"/>
              <w:rPr>
                <w:ins w:id="169" w:author="Yuanyuan Zhang/Advanced Solution Research Lab /SRC-Beijing/Engineer/Samsung Electronics" w:date="2022-04-13T17:30:00Z"/>
                <w:rFonts w:ascii="Arial" w:eastAsia="宋体" w:hAnsi="Arial"/>
                <w:kern w:val="2"/>
                <w:sz w:val="18"/>
                <w:szCs w:val="22"/>
                <w:lang w:val="en-US" w:eastAsia="zh-CN"/>
              </w:rPr>
            </w:pPr>
          </w:p>
        </w:tc>
      </w:tr>
      <w:tr w:rsidR="000B14A2" w:rsidRPr="00CA4E5C" w:rsidTr="00CA4E5C">
        <w:trPr>
          <w:trHeight w:val="29"/>
        </w:trPr>
        <w:tc>
          <w:tcPr>
            <w:tcW w:w="2666" w:type="dxa"/>
            <w:tcBorders>
              <w:top w:val="single" w:sz="4" w:space="0" w:color="auto"/>
              <w:left w:val="single" w:sz="4" w:space="0" w:color="auto"/>
              <w:bottom w:val="nil"/>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CA_n18</w:t>
            </w:r>
            <w:r w:rsidRPr="00CA4E5C">
              <w:rPr>
                <w:rFonts w:ascii="Arial" w:eastAsia="等线" w:hAnsi="Arial"/>
                <w:sz w:val="18"/>
                <w:szCs w:val="18"/>
                <w:lang w:val="sv-SE"/>
              </w:rPr>
              <w:t>A-</w:t>
            </w:r>
            <w:r w:rsidRPr="00CA4E5C">
              <w:rPr>
                <w:rFonts w:ascii="Arial" w:eastAsia="等线" w:hAnsi="Arial"/>
                <w:sz w:val="18"/>
                <w:szCs w:val="18"/>
              </w:rPr>
              <w:t>n41</w:t>
            </w:r>
            <w:r w:rsidRPr="00CA4E5C">
              <w:rPr>
                <w:rFonts w:ascii="Arial" w:eastAsia="等线"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0B14A2" w:rsidRPr="00CA4E5C" w:rsidRDefault="000B14A2" w:rsidP="000B14A2">
            <w:pPr>
              <w:keepNext/>
              <w:keepLines/>
              <w:spacing w:after="0" w:line="259" w:lineRule="auto"/>
              <w:jc w:val="center"/>
              <w:rPr>
                <w:rFonts w:ascii="Arial" w:eastAsia="等线" w:hAnsi="Arial"/>
                <w:sz w:val="18"/>
                <w:lang w:val="en-US"/>
              </w:rPr>
            </w:pPr>
            <w:r w:rsidRPr="00CA4E5C">
              <w:rPr>
                <w:rFonts w:ascii="Arial" w:eastAsia="等线" w:hAnsi="Arial"/>
                <w:sz w:val="18"/>
                <w:lang w:val="en-US"/>
              </w:rPr>
              <w:t>CA_n18A-n28A</w:t>
            </w:r>
          </w:p>
          <w:p w:rsidR="000B14A2" w:rsidRPr="00CA4E5C" w:rsidRDefault="000B14A2" w:rsidP="000B14A2">
            <w:pPr>
              <w:keepNext/>
              <w:keepLines/>
              <w:spacing w:after="0"/>
              <w:jc w:val="center"/>
              <w:rPr>
                <w:rFonts w:ascii="Arial" w:eastAsia="等线" w:hAnsi="Arial"/>
                <w:sz w:val="18"/>
                <w:lang w:val="en-US"/>
              </w:rPr>
            </w:pPr>
            <w:r w:rsidRPr="00CA4E5C">
              <w:rPr>
                <w:rFonts w:ascii="Arial" w:eastAsia="等线" w:hAnsi="Arial"/>
                <w:sz w:val="18"/>
                <w:lang w:val="en-US"/>
              </w:rPr>
              <w:t>CA_n18A-n41A</w:t>
            </w:r>
          </w:p>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0B14A2" w:rsidRPr="00CA4E5C" w:rsidTr="00CA4E5C">
        <w:trPr>
          <w:trHeight w:val="29"/>
        </w:trPr>
        <w:tc>
          <w:tcPr>
            <w:tcW w:w="2666" w:type="dxa"/>
            <w:tcBorders>
              <w:top w:val="nil"/>
              <w:left w:val="single" w:sz="4" w:space="0" w:color="auto"/>
              <w:bottom w:val="nil"/>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 xml:space="preserve">10, 15, 20, </w:t>
            </w:r>
            <w:r w:rsidRPr="00CA4E5C">
              <w:rPr>
                <w:rFonts w:ascii="Arial" w:eastAsia="宋体" w:hAnsi="Arial" w:hint="eastAsia"/>
                <w:sz w:val="18"/>
                <w:lang w:val="en-US" w:eastAsia="zh-CN" w:bidi="ar"/>
              </w:rPr>
              <w:t xml:space="preserve">30, </w:t>
            </w:r>
            <w:r w:rsidRPr="00CA4E5C">
              <w:rPr>
                <w:rFonts w:ascii="Arial" w:eastAsia="宋体" w:hAnsi="Arial"/>
                <w:sz w:val="18"/>
                <w:lang w:val="en-US" w:eastAsia="zh-CN" w:bidi="ar"/>
              </w:rPr>
              <w:t>40, 50, 60, 80, 90, 100</w:t>
            </w:r>
          </w:p>
        </w:tc>
        <w:tc>
          <w:tcPr>
            <w:tcW w:w="2451" w:type="dxa"/>
            <w:tcBorders>
              <w:top w:val="nil"/>
              <w:left w:val="single" w:sz="4" w:space="0" w:color="auto"/>
              <w:bottom w:val="nil"/>
              <w:right w:val="single" w:sz="4" w:space="0" w:color="auto"/>
            </w:tcBorders>
            <w:vAlign w:val="center"/>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r>
      <w:tr w:rsidR="000B14A2" w:rsidRPr="00CA4E5C" w:rsidTr="00CA4E5C">
        <w:trPr>
          <w:trHeight w:val="29"/>
        </w:trPr>
        <w:tc>
          <w:tcPr>
            <w:tcW w:w="2666" w:type="dxa"/>
            <w:tcBorders>
              <w:top w:val="nil"/>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r>
      <w:tr w:rsidR="007F77D6" w:rsidRPr="00CA4E5C" w:rsidTr="00E37C8B">
        <w:trPr>
          <w:trHeight w:val="29"/>
          <w:ins w:id="170" w:author="Yuanyuan Zhang/Advanced Solution Research Lab /SRC-Beijing/Engineer/Samsung Electronics" w:date="2022-04-13T17:32:00Z"/>
        </w:trPr>
        <w:tc>
          <w:tcPr>
            <w:tcW w:w="2666" w:type="dxa"/>
            <w:vMerge w:val="restart"/>
            <w:tcBorders>
              <w:top w:val="nil"/>
              <w:left w:val="single" w:sz="4" w:space="0" w:color="auto"/>
              <w:right w:val="single" w:sz="4" w:space="0" w:color="auto"/>
            </w:tcBorders>
          </w:tcPr>
          <w:p w:rsidR="007F77D6" w:rsidRPr="00CA4E5C" w:rsidRDefault="007F77D6" w:rsidP="007F77D6">
            <w:pPr>
              <w:keepNext/>
              <w:keepLines/>
              <w:widowControl w:val="0"/>
              <w:spacing w:after="0"/>
              <w:jc w:val="center"/>
              <w:rPr>
                <w:ins w:id="171" w:author="Yuanyuan Zhang/Advanced Solution Research Lab /SRC-Beijing/Engineer/Samsung Electronics" w:date="2022-04-13T17:32:00Z"/>
                <w:rFonts w:ascii="Arial" w:eastAsia="宋体" w:hAnsi="Arial"/>
                <w:kern w:val="2"/>
                <w:sz w:val="18"/>
                <w:szCs w:val="22"/>
                <w:lang w:val="en-US" w:eastAsia="zh-CN"/>
              </w:rPr>
            </w:pPr>
            <w:ins w:id="172" w:author="Yuanyuan Zhang/Advanced Solution Research Lab /SRC-Beijing/Engineer/Samsung Electronics" w:date="2022-04-13T17:32:00Z">
              <w:r w:rsidRPr="007F77D6">
                <w:rPr>
                  <w:rFonts w:ascii="Arial" w:eastAsia="宋体" w:hAnsi="Arial"/>
                  <w:kern w:val="2"/>
                  <w:sz w:val="18"/>
                  <w:szCs w:val="22"/>
                  <w:lang w:val="en-US" w:eastAsia="zh-CN"/>
                </w:rPr>
                <w:t>CA_n18A-n41A-n77(2A)</w:t>
              </w:r>
            </w:ins>
          </w:p>
        </w:tc>
        <w:tc>
          <w:tcPr>
            <w:tcW w:w="2783" w:type="dxa"/>
            <w:vMerge w:val="restart"/>
            <w:tcBorders>
              <w:top w:val="nil"/>
              <w:left w:val="single" w:sz="4" w:space="0" w:color="auto"/>
              <w:right w:val="single" w:sz="4" w:space="0" w:color="auto"/>
            </w:tcBorders>
          </w:tcPr>
          <w:p w:rsidR="007F77D6" w:rsidRPr="00CA4E5C" w:rsidRDefault="007F77D6" w:rsidP="007F77D6">
            <w:pPr>
              <w:keepNext/>
              <w:keepLines/>
              <w:widowControl w:val="0"/>
              <w:spacing w:after="0"/>
              <w:jc w:val="center"/>
              <w:rPr>
                <w:ins w:id="173" w:author="Yuanyuan Zhang/Advanced Solution Research Lab /SRC-Beijing/Engineer/Samsung Electronics" w:date="2022-04-13T17:32:00Z"/>
                <w:rFonts w:ascii="Arial" w:eastAsia="宋体" w:hAnsi="Arial"/>
                <w:kern w:val="2"/>
                <w:sz w:val="18"/>
                <w:szCs w:val="22"/>
                <w:lang w:val="en-US" w:eastAsia="zh-CN"/>
              </w:rPr>
            </w:pPr>
            <w:ins w:id="174" w:author="Yuanyuan Zhang/Advanced Solution Research Lab /SRC-Beijing/Engineer/Samsung Electronics" w:date="2022-04-13T17:32: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ins w:id="175" w:author="Yuanyuan Zhang/Advanced Solution Research Lab /SRC-Beijing/Engineer/Samsung Electronics" w:date="2022-04-13T17:32:00Z"/>
                <w:rFonts w:ascii="Arial" w:eastAsia="等线" w:hAnsi="Arial"/>
                <w:sz w:val="18"/>
                <w:szCs w:val="18"/>
              </w:rPr>
            </w:pPr>
            <w:ins w:id="176" w:author="Yuanyuan Zhang/Advanced Solution Research Lab /SRC-Beijing/Engineer/Samsung Electronics" w:date="2022-04-13T17:32:00Z">
              <w:r w:rsidRPr="00CA4E5C">
                <w:rPr>
                  <w:rFonts w:ascii="Arial" w:eastAsia="等线" w:hAnsi="Arial"/>
                  <w:sz w:val="18"/>
                  <w:szCs w:val="18"/>
                </w:rPr>
                <w:t>n18</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177" w:author="Yuanyuan Zhang/Advanced Solution Research Lab /SRC-Beijing/Engineer/Samsung Electronics" w:date="2022-04-13T17:32:00Z"/>
                <w:rFonts w:ascii="Arial" w:eastAsia="宋体" w:hAnsi="Arial"/>
                <w:sz w:val="18"/>
                <w:lang w:val="en-US" w:eastAsia="zh-CN" w:bidi="ar"/>
              </w:rPr>
            </w:pPr>
            <w:ins w:id="178" w:author="Yuanyuan Zhang/Advanced Solution Research Lab /SRC-Beijing/Engineer/Samsung Electronics" w:date="2022-04-13T17:33:00Z">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ins>
          </w:p>
        </w:tc>
        <w:tc>
          <w:tcPr>
            <w:tcW w:w="2451" w:type="dxa"/>
            <w:vMerge w:val="restart"/>
            <w:tcBorders>
              <w:top w:val="nil"/>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179" w:author="Yuanyuan Zhang/Advanced Solution Research Lab /SRC-Beijing/Engineer/Samsung Electronics" w:date="2022-04-13T17:32:00Z"/>
                <w:rFonts w:ascii="Arial" w:eastAsia="宋体" w:hAnsi="Arial"/>
                <w:kern w:val="2"/>
                <w:sz w:val="18"/>
                <w:szCs w:val="22"/>
                <w:lang w:val="en-US" w:eastAsia="zh-CN"/>
              </w:rPr>
            </w:pPr>
            <w:ins w:id="180" w:author="Yuanyuan Zhang/Advanced Solution Research Lab /SRC-Beijing/Engineer/Samsung Electronics" w:date="2022-04-13T17:33:00Z">
              <w:r>
                <w:rPr>
                  <w:rFonts w:ascii="Arial" w:eastAsia="宋体" w:hAnsi="Arial" w:hint="eastAsia"/>
                  <w:kern w:val="2"/>
                  <w:sz w:val="18"/>
                  <w:szCs w:val="22"/>
                  <w:lang w:val="en-US" w:eastAsia="zh-CN"/>
                </w:rPr>
                <w:t>0</w:t>
              </w:r>
            </w:ins>
          </w:p>
        </w:tc>
      </w:tr>
      <w:tr w:rsidR="007F77D6" w:rsidRPr="00CA4E5C" w:rsidTr="00E37C8B">
        <w:trPr>
          <w:trHeight w:val="29"/>
          <w:ins w:id="181" w:author="Yuanyuan Zhang/Advanced Solution Research Lab /SRC-Beijing/Engineer/Samsung Electronics" w:date="2022-04-13T17:32:00Z"/>
        </w:trPr>
        <w:tc>
          <w:tcPr>
            <w:tcW w:w="2666" w:type="dxa"/>
            <w:vMerge/>
            <w:tcBorders>
              <w:left w:val="single" w:sz="4" w:space="0" w:color="auto"/>
              <w:right w:val="single" w:sz="4" w:space="0" w:color="auto"/>
            </w:tcBorders>
          </w:tcPr>
          <w:p w:rsidR="007F77D6" w:rsidRPr="00CA4E5C" w:rsidRDefault="007F77D6" w:rsidP="007F77D6">
            <w:pPr>
              <w:keepNext/>
              <w:keepLines/>
              <w:widowControl w:val="0"/>
              <w:spacing w:after="0"/>
              <w:jc w:val="center"/>
              <w:rPr>
                <w:ins w:id="182" w:author="Yuanyuan Zhang/Advanced Solution Research Lab /SRC-Beijing/Engineer/Samsung Electronics" w:date="2022-04-13T17:32:00Z"/>
                <w:rFonts w:ascii="Arial" w:eastAsia="宋体" w:hAnsi="Arial"/>
                <w:kern w:val="2"/>
                <w:sz w:val="18"/>
                <w:szCs w:val="22"/>
                <w:lang w:val="en-US" w:eastAsia="zh-CN"/>
              </w:rPr>
            </w:pPr>
          </w:p>
        </w:tc>
        <w:tc>
          <w:tcPr>
            <w:tcW w:w="2783" w:type="dxa"/>
            <w:vMerge/>
            <w:tcBorders>
              <w:left w:val="single" w:sz="4" w:space="0" w:color="auto"/>
              <w:right w:val="single" w:sz="4" w:space="0" w:color="auto"/>
            </w:tcBorders>
          </w:tcPr>
          <w:p w:rsidR="007F77D6" w:rsidRPr="00CA4E5C" w:rsidRDefault="007F77D6" w:rsidP="007F77D6">
            <w:pPr>
              <w:keepNext/>
              <w:keepLines/>
              <w:widowControl w:val="0"/>
              <w:spacing w:after="0"/>
              <w:jc w:val="center"/>
              <w:rPr>
                <w:ins w:id="183" w:author="Yuanyuan Zhang/Advanced Solution Research Lab /SRC-Beijing/Engineer/Samsung Electronics" w:date="2022-04-13T17:32: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ins w:id="184" w:author="Yuanyuan Zhang/Advanced Solution Research Lab /SRC-Beijing/Engineer/Samsung Electronics" w:date="2022-04-13T17:32:00Z"/>
                <w:rFonts w:ascii="Arial" w:eastAsia="等线" w:hAnsi="Arial"/>
                <w:sz w:val="18"/>
                <w:szCs w:val="18"/>
              </w:rPr>
            </w:pPr>
            <w:ins w:id="185" w:author="Yuanyuan Zhang/Advanced Solution Research Lab /SRC-Beijing/Engineer/Samsung Electronics" w:date="2022-04-13T17:32:00Z">
              <w:r w:rsidRPr="00CA4E5C">
                <w:rPr>
                  <w:rFonts w:ascii="Arial" w:eastAsia="等线" w:hAnsi="Arial"/>
                  <w:sz w:val="18"/>
                  <w:szCs w:val="18"/>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186" w:author="Yuanyuan Zhang/Advanced Solution Research Lab /SRC-Beijing/Engineer/Samsung Electronics" w:date="2022-04-13T17:32:00Z"/>
                <w:rFonts w:ascii="Arial" w:eastAsia="宋体" w:hAnsi="Arial"/>
                <w:sz w:val="18"/>
                <w:lang w:val="en-US" w:eastAsia="zh-CN" w:bidi="ar"/>
              </w:rPr>
            </w:pPr>
            <w:ins w:id="187" w:author="Yuanyuan Zhang/Advanced Solution Research Lab /SRC-Beijing/Engineer/Samsung Electronics" w:date="2022-04-13T17:33:00Z">
              <w:r w:rsidRPr="00CA4E5C">
                <w:rPr>
                  <w:rFonts w:ascii="Arial" w:eastAsia="宋体" w:hAnsi="Arial"/>
                  <w:sz w:val="18"/>
                  <w:lang w:val="en-US" w:eastAsia="zh-CN" w:bidi="ar"/>
                </w:rPr>
                <w:t xml:space="preserve">10, 15, 20, </w:t>
              </w:r>
              <w:r w:rsidRPr="00CA4E5C">
                <w:rPr>
                  <w:rFonts w:ascii="Arial" w:eastAsia="宋体" w:hAnsi="Arial" w:hint="eastAsia"/>
                  <w:sz w:val="18"/>
                  <w:lang w:val="en-US" w:eastAsia="zh-CN" w:bidi="ar"/>
                </w:rPr>
                <w:t xml:space="preserve">30, </w:t>
              </w:r>
              <w:r w:rsidRPr="00CA4E5C">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188" w:author="Yuanyuan Zhang/Advanced Solution Research Lab /SRC-Beijing/Engineer/Samsung Electronics" w:date="2022-04-13T17:32:00Z"/>
                <w:rFonts w:ascii="Arial" w:eastAsia="宋体" w:hAnsi="Arial"/>
                <w:kern w:val="2"/>
                <w:sz w:val="18"/>
                <w:szCs w:val="22"/>
                <w:lang w:val="en-US" w:eastAsia="zh-CN"/>
              </w:rPr>
            </w:pPr>
          </w:p>
        </w:tc>
      </w:tr>
      <w:tr w:rsidR="007F77D6" w:rsidRPr="00CA4E5C" w:rsidTr="00E37C8B">
        <w:trPr>
          <w:trHeight w:val="29"/>
          <w:ins w:id="189" w:author="Yuanyuan Zhang/Advanced Solution Research Lab /SRC-Beijing/Engineer/Samsung Electronics" w:date="2022-04-13T17:32:00Z"/>
        </w:trPr>
        <w:tc>
          <w:tcPr>
            <w:tcW w:w="2666" w:type="dxa"/>
            <w:vMerge/>
            <w:tcBorders>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ins w:id="190" w:author="Yuanyuan Zhang/Advanced Solution Research Lab /SRC-Beijing/Engineer/Samsung Electronics" w:date="2022-04-13T17:32: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ins w:id="191" w:author="Yuanyuan Zhang/Advanced Solution Research Lab /SRC-Beijing/Engineer/Samsung Electronics" w:date="2022-04-13T17:32: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ins w:id="192" w:author="Yuanyuan Zhang/Advanced Solution Research Lab /SRC-Beijing/Engineer/Samsung Electronics" w:date="2022-04-13T17:32:00Z"/>
                <w:rFonts w:ascii="Arial" w:eastAsia="等线" w:hAnsi="Arial"/>
                <w:sz w:val="18"/>
                <w:szCs w:val="18"/>
              </w:rPr>
            </w:pPr>
            <w:ins w:id="193" w:author="Yuanyuan Zhang/Advanced Solution Research Lab /SRC-Beijing/Engineer/Samsung Electronics" w:date="2022-04-13T17:32:00Z">
              <w:r w:rsidRPr="00CA4E5C">
                <w:rPr>
                  <w:rFonts w:ascii="Arial" w:eastAsia="等线" w:hAnsi="Arial"/>
                  <w:sz w:val="18"/>
                  <w:szCs w:val="18"/>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194" w:author="Yuanyuan Zhang/Advanced Solution Research Lab /SRC-Beijing/Engineer/Samsung Electronics" w:date="2022-04-13T17:32:00Z"/>
                <w:rFonts w:ascii="Arial" w:eastAsia="宋体" w:hAnsi="Arial"/>
                <w:sz w:val="18"/>
                <w:lang w:val="en-US" w:eastAsia="zh-CN" w:bidi="ar"/>
              </w:rPr>
            </w:pPr>
            <w:ins w:id="195" w:author="Yuanyuan Zhang/Advanced Solution Research Lab /SRC-Beijing/Engineer/Samsung Electronics" w:date="2022-04-13T17:33:00Z">
              <w:r w:rsidRPr="00CA4E5C">
                <w:rPr>
                  <w:rFonts w:ascii="Arial" w:eastAsia="宋体" w:hAnsi="Arial"/>
                  <w:sz w:val="18"/>
                  <w:lang w:val="en-US" w:eastAsia="zh-CN" w:bidi="ar"/>
                </w:rPr>
                <w:t>CA_n77(2A)_BCS1</w:t>
              </w:r>
            </w:ins>
          </w:p>
        </w:tc>
        <w:tc>
          <w:tcPr>
            <w:tcW w:w="2451" w:type="dxa"/>
            <w:vMerge/>
            <w:tcBorders>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196" w:author="Yuanyuan Zhang/Advanced Solution Research Lab /SRC-Beijing/Engineer/Samsung Electronics" w:date="2022-04-13T17:32:00Z"/>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CA_n24A_n48A</w:t>
            </w:r>
          </w:p>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 xml:space="preserve">10, </w:t>
            </w:r>
            <w:r w:rsidRPr="00CA4E5C">
              <w:rPr>
                <w:rFonts w:ascii="Arial" w:eastAsia="宋体" w:hAnsi="Arial"/>
                <w:kern w:val="2"/>
                <w:sz w:val="18"/>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CA_n24A_n48A</w:t>
            </w:r>
          </w:p>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 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CA_n24A_n48A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 xml:space="preserve">10, </w:t>
            </w:r>
            <w:r w:rsidRPr="00CA4E5C">
              <w:rPr>
                <w:rFonts w:ascii="Arial" w:eastAsia="宋体" w:hAnsi="Arial"/>
                <w:kern w:val="2"/>
                <w:sz w:val="18"/>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CA_n24A_n48A</w:t>
            </w:r>
          </w:p>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 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w:t>
            </w:r>
            <w:r w:rsidRPr="00CA4E5C">
              <w:rPr>
                <w:rFonts w:ascii="Arial" w:eastAsia="宋体" w:hAnsi="Arial"/>
                <w:kern w:val="2"/>
                <w:sz w:val="18"/>
                <w:szCs w:val="22"/>
                <w:lang w:val="en-US" w:eastAsia="zh-CN"/>
              </w:rPr>
              <w:t>24</w:t>
            </w:r>
            <w:r w:rsidRPr="00CA4E5C">
              <w:rPr>
                <w:rFonts w:ascii="Arial" w:eastAsia="MS Mincho" w:hAnsi="Arial"/>
                <w:kern w:val="2"/>
                <w:sz w:val="18"/>
                <w:szCs w:val="22"/>
                <w:lang w:val="en-US" w:eastAsia="zh-CN"/>
              </w:rPr>
              <w:t>A-n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en-US" w:eastAsia="zh-CN"/>
              </w:rPr>
              <w:t>A-n</w:t>
            </w:r>
            <w:r w:rsidRPr="00CA4E5C">
              <w:rPr>
                <w:rFonts w:ascii="Arial" w:eastAsia="宋体" w:hAnsi="Arial"/>
                <w:kern w:val="2"/>
                <w:sz w:val="18"/>
                <w:szCs w:val="22"/>
                <w:lang w:val="en-US" w:eastAsia="zh-CN"/>
              </w:rPr>
              <w:t>77</w:t>
            </w:r>
            <w:r w:rsidRPr="00CA4E5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CA_n24A_n77A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70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18"/>
                <w:lang w:val="en-US" w:eastAsia="zh-CN"/>
              </w:rPr>
              <w:t>CA_n</w:t>
            </w:r>
            <w:r w:rsidRPr="00CA4E5C">
              <w:rPr>
                <w:rFonts w:ascii="Arial" w:eastAsia="宋体" w:hAnsi="Arial"/>
                <w:kern w:val="2"/>
                <w:sz w:val="18"/>
                <w:szCs w:val="18"/>
                <w:lang w:val="en-US" w:eastAsia="zh-CN"/>
              </w:rPr>
              <w:t>24</w:t>
            </w:r>
            <w:r w:rsidRPr="00CA4E5C">
              <w:rPr>
                <w:rFonts w:ascii="Arial" w:eastAsia="MS Mincho" w:hAnsi="Arial"/>
                <w:kern w:val="2"/>
                <w:sz w:val="18"/>
                <w:szCs w:val="18"/>
                <w:lang w:val="en-US" w:eastAsia="zh-CN"/>
              </w:rPr>
              <w:t>A-n</w:t>
            </w:r>
            <w:r w:rsidRPr="00CA4E5C">
              <w:rPr>
                <w:rFonts w:ascii="Arial" w:eastAsia="宋体" w:hAnsi="Arial"/>
                <w:kern w:val="2"/>
                <w:sz w:val="18"/>
                <w:szCs w:val="18"/>
                <w:lang w:val="en-US" w:eastAsia="zh-CN"/>
              </w:rPr>
              <w:t>41(2A)</w:t>
            </w:r>
            <w:r w:rsidRPr="00CA4E5C">
              <w:rPr>
                <w:rFonts w:ascii="Arial" w:eastAsia="MS Mincho" w:hAnsi="Arial"/>
                <w:kern w:val="2"/>
                <w:sz w:val="18"/>
                <w:szCs w:val="18"/>
                <w:lang w:val="en-US" w:eastAsia="zh-CN"/>
              </w:rPr>
              <w:t>-n</w:t>
            </w:r>
            <w:r w:rsidRPr="00CA4E5C">
              <w:rPr>
                <w:rFonts w:ascii="Arial" w:eastAsia="宋体" w:hAnsi="Arial"/>
                <w:kern w:val="2"/>
                <w:sz w:val="18"/>
                <w:szCs w:val="18"/>
                <w:lang w:val="en-US" w:eastAsia="zh-CN"/>
              </w:rPr>
              <w:t>77</w:t>
            </w:r>
            <w:r w:rsidRPr="00CA4E5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CA_n24A_n77A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70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 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 xml:space="preserve">10, </w:t>
            </w:r>
            <w:r w:rsidRPr="00CA4E5C">
              <w:rPr>
                <w:rFonts w:ascii="Arial" w:eastAsia="宋体" w:hAnsi="Arial"/>
                <w:kern w:val="2"/>
                <w:sz w:val="18"/>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18"/>
                <w:lang w:val="en-US" w:eastAsia="zh-CN"/>
              </w:rPr>
              <w:t>CA_n</w:t>
            </w:r>
            <w:r w:rsidRPr="00CA4E5C">
              <w:rPr>
                <w:rFonts w:ascii="Arial" w:eastAsia="宋体" w:hAnsi="Arial"/>
                <w:kern w:val="2"/>
                <w:sz w:val="18"/>
                <w:szCs w:val="18"/>
                <w:lang w:val="en-US" w:eastAsia="zh-CN"/>
              </w:rPr>
              <w:t>24</w:t>
            </w:r>
            <w:r w:rsidRPr="00CA4E5C">
              <w:rPr>
                <w:rFonts w:ascii="Arial" w:eastAsia="MS Mincho" w:hAnsi="Arial"/>
                <w:kern w:val="2"/>
                <w:sz w:val="18"/>
                <w:szCs w:val="18"/>
                <w:lang w:val="en-US" w:eastAsia="zh-CN"/>
              </w:rPr>
              <w:t>A-n</w:t>
            </w:r>
            <w:r w:rsidRPr="00CA4E5C">
              <w:rPr>
                <w:rFonts w:ascii="Arial" w:eastAsia="宋体" w:hAnsi="Arial"/>
                <w:kern w:val="2"/>
                <w:sz w:val="18"/>
                <w:szCs w:val="18"/>
                <w:lang w:val="en-US" w:eastAsia="zh-CN"/>
              </w:rPr>
              <w:t>41</w:t>
            </w:r>
            <w:r w:rsidRPr="00CA4E5C">
              <w:rPr>
                <w:rFonts w:ascii="Arial" w:eastAsia="MS Mincho" w:hAnsi="Arial"/>
                <w:kern w:val="2"/>
                <w:sz w:val="18"/>
                <w:szCs w:val="18"/>
                <w:lang w:val="en-US" w:eastAsia="zh-CN"/>
              </w:rPr>
              <w:t>A-n</w:t>
            </w:r>
            <w:r w:rsidRPr="00CA4E5C">
              <w:rPr>
                <w:rFonts w:ascii="Arial" w:eastAsia="宋体"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CA_n24A_n77A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 xml:space="preserve">10, </w:t>
            </w:r>
            <w:r w:rsidRPr="00CA4E5C">
              <w:rPr>
                <w:rFonts w:ascii="Arial" w:eastAsia="宋体" w:hAnsi="Arial"/>
                <w:kern w:val="2"/>
                <w:sz w:val="18"/>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w:t>
            </w:r>
            <w:r w:rsidRPr="00CA4E5C">
              <w:rPr>
                <w:rFonts w:ascii="Arial" w:eastAsia="宋体" w:hAnsi="Arial"/>
                <w:kern w:val="2"/>
                <w:sz w:val="18"/>
                <w:szCs w:val="22"/>
                <w:lang w:val="en-US" w:eastAsia="zh-CN"/>
              </w:rPr>
              <w:t>24</w:t>
            </w:r>
            <w:r w:rsidRPr="00CA4E5C">
              <w:rPr>
                <w:rFonts w:ascii="Arial" w:eastAsia="MS Mincho" w:hAnsi="Arial"/>
                <w:kern w:val="2"/>
                <w:sz w:val="18"/>
                <w:szCs w:val="22"/>
                <w:lang w:val="en-US" w:eastAsia="zh-CN"/>
              </w:rPr>
              <w:t>A-n</w:t>
            </w:r>
            <w:r w:rsidRPr="00CA4E5C">
              <w:rPr>
                <w:rFonts w:ascii="Arial" w:eastAsia="宋体" w:hAnsi="Arial"/>
                <w:kern w:val="2"/>
                <w:sz w:val="18"/>
                <w:szCs w:val="22"/>
                <w:lang w:val="en-US" w:eastAsia="zh-CN"/>
              </w:rPr>
              <w:t>41(2A)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CA_n24A_n77A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 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48</w:t>
            </w:r>
            <w:r w:rsidRPr="00CA4E5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 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MS Mincho"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MS Mincho" w:hAnsi="Calibri"/>
                <w:kern w:val="2"/>
                <w:sz w:val="21"/>
                <w:szCs w:val="22"/>
                <w:lang w:val="en-US" w:eastAsia="zh-CN"/>
              </w:rPr>
            </w:pPr>
            <w:r w:rsidRPr="00CA4E5C">
              <w:rPr>
                <w:rFonts w:ascii="Arial" w:eastAsia="宋体" w:hAnsi="Arial"/>
                <w:sz w:val="18"/>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MS Mincho" w:hAnsi="Calibri"/>
                <w:kern w:val="2"/>
                <w:sz w:val="21"/>
                <w:szCs w:val="22"/>
                <w:lang w:val="en-US" w:eastAsia="zh-CN"/>
              </w:rPr>
            </w:pPr>
            <w:r w:rsidRPr="00CA4E5C">
              <w:rPr>
                <w:rFonts w:ascii="Arial" w:eastAsia="宋体" w:hAnsi="Arial"/>
                <w:sz w:val="18"/>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MS Mincho"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 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CA_n25A-n38A</w:t>
            </w:r>
          </w:p>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CA_n25A-n38A</w:t>
            </w:r>
          </w:p>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s="Arial"/>
                <w:sz w:val="18"/>
                <w:szCs w:val="18"/>
              </w:rPr>
            </w:pPr>
            <w:r w:rsidRPr="00CA4E5C">
              <w:rPr>
                <w:rFonts w:ascii="Arial" w:eastAsia="等线" w:hAnsi="Arial" w:cs="Arial"/>
                <w:sz w:val="18"/>
                <w:szCs w:val="18"/>
              </w:rPr>
              <w:t>CA_n25A-n38A</w:t>
            </w:r>
          </w:p>
          <w:p w:rsidR="007F77D6" w:rsidRPr="00CA4E5C" w:rsidRDefault="007F77D6" w:rsidP="007F77D6">
            <w:pPr>
              <w:keepNext/>
              <w:keepLines/>
              <w:spacing w:after="0"/>
              <w:jc w:val="center"/>
              <w:rPr>
                <w:rFonts w:ascii="Arial" w:eastAsia="等线" w:hAnsi="Arial" w:cs="Arial"/>
                <w:sz w:val="18"/>
                <w:szCs w:val="18"/>
              </w:rPr>
            </w:pPr>
            <w:r w:rsidRPr="00CA4E5C">
              <w:rPr>
                <w:rFonts w:ascii="Arial" w:eastAsia="等线" w:hAnsi="Arial" w:cs="Arial"/>
                <w:sz w:val="18"/>
                <w:szCs w:val="18"/>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w:t>
            </w:r>
            <w:r w:rsidRPr="00CA4E5C">
              <w:rPr>
                <w:rFonts w:ascii="Arial" w:eastAsia="宋体" w:hAnsi="Arial" w:hint="eastAsia"/>
                <w:sz w:val="18"/>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CA_n25A-n38A</w:t>
            </w:r>
          </w:p>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CA_n25A-n38A-n78A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CA_n25A-n38A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CA_n25A-n38A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CA_n25A-n38A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CA_n25A-n38A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CA_n25A-n41A</w:t>
            </w:r>
          </w:p>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CA_n25A-n66A</w:t>
            </w:r>
          </w:p>
          <w:p w:rsidR="007F77D6" w:rsidRPr="00CA4E5C" w:rsidRDefault="007F77D6" w:rsidP="007F77D6">
            <w:pPr>
              <w:keepNext/>
              <w:keepLines/>
              <w:widowControl w:val="0"/>
              <w:spacing w:after="0"/>
              <w:jc w:val="center"/>
              <w:rPr>
                <w:rFonts w:ascii="Arial" w:eastAsia="等线" w:hAnsi="Arial"/>
                <w:sz w:val="18"/>
              </w:rPr>
            </w:pPr>
            <w:r w:rsidRPr="00CA4E5C">
              <w:rPr>
                <w:rFonts w:ascii="Arial" w:eastAsia="等线"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CA_n66(2A)_BCS1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CA_n25A-n41A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CA_n25A-n41A</w:t>
            </w:r>
          </w:p>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CA_n25A-n41A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sz w:val="18"/>
                <w:lang w:eastAsia="zh-CN"/>
              </w:rPr>
              <w:t>CA_n25A-n41A</w:t>
            </w:r>
          </w:p>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sz w:val="18"/>
                <w:lang w:eastAsia="zh-CN"/>
              </w:rPr>
              <w:t>CA_n41A-n71A</w:t>
            </w:r>
          </w:p>
          <w:p w:rsidR="007F77D6" w:rsidRPr="00CA4E5C" w:rsidRDefault="007F77D6" w:rsidP="007F77D6">
            <w:pPr>
              <w:keepNext/>
              <w:keepLines/>
              <w:widowControl w:val="0"/>
              <w:spacing w:after="0"/>
              <w:jc w:val="center"/>
              <w:rPr>
                <w:rFonts w:ascii="Arial" w:eastAsia="等线" w:hAnsi="Arial"/>
                <w:sz w:val="18"/>
                <w:lang w:eastAsia="zh-CN"/>
              </w:rPr>
            </w:pPr>
            <w:r w:rsidRPr="00CA4E5C">
              <w:rPr>
                <w:rFonts w:ascii="Arial" w:eastAsia="等线"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CA_n71B_BCS2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sz w:val="18"/>
                <w:lang w:eastAsia="zh-CN"/>
              </w:rPr>
              <w:t>CA_n25A-n41A</w:t>
            </w:r>
          </w:p>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sz w:val="18"/>
                <w:lang w:eastAsia="zh-CN"/>
              </w:rPr>
              <w:t>CA_n41A-n71A</w:t>
            </w:r>
          </w:p>
          <w:p w:rsidR="007F77D6" w:rsidRPr="00CA4E5C" w:rsidRDefault="007F77D6" w:rsidP="007F77D6">
            <w:pPr>
              <w:keepNext/>
              <w:keepLines/>
              <w:widowControl w:val="0"/>
              <w:spacing w:after="0"/>
              <w:jc w:val="center"/>
              <w:rPr>
                <w:rFonts w:ascii="Arial" w:eastAsia="等线" w:hAnsi="Arial"/>
                <w:sz w:val="18"/>
                <w:lang w:eastAsia="zh-CN"/>
              </w:rPr>
            </w:pPr>
            <w:r w:rsidRPr="00CA4E5C">
              <w:rPr>
                <w:rFonts w:ascii="Arial" w:eastAsia="等线"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CA_n71B_BCS0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bidi="ar"/>
              </w:rPr>
            </w:pPr>
            <w:r w:rsidRPr="00CA4E5C">
              <w:rPr>
                <w:rFonts w:ascii="Arial" w:eastAsia="宋体" w:hAnsi="Arial"/>
                <w:kern w:val="2"/>
                <w:sz w:val="18"/>
                <w:szCs w:val="22"/>
                <w:lang w:val="en-US" w:eastAsia="zh-CN" w:bidi="ar"/>
              </w:rPr>
              <w:t>CA_n25A-n41A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bidi="ar"/>
              </w:rPr>
            </w:pPr>
            <w:r w:rsidRPr="00CA4E5C">
              <w:rPr>
                <w:rFonts w:ascii="Arial" w:eastAsia="宋体" w:hAnsi="Arial"/>
                <w:kern w:val="2"/>
                <w:sz w:val="18"/>
                <w:szCs w:val="22"/>
                <w:lang w:val="en-US" w:eastAsia="zh-CN" w:bidi="ar"/>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CA_n25A-n41A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hint="eastAsia"/>
                <w:sz w:val="18"/>
                <w:lang w:eastAsia="zh-CN"/>
              </w:rPr>
              <w:t>C</w:t>
            </w:r>
            <w:r w:rsidRPr="00CA4E5C">
              <w:rPr>
                <w:rFonts w:ascii="Arial" w:eastAsia="等线" w:hAnsi="Arial"/>
                <w:sz w:val="18"/>
                <w:lang w:eastAsia="zh-CN"/>
              </w:rPr>
              <w:t>A_n25A-n41A</w:t>
            </w:r>
          </w:p>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sz w:val="18"/>
                <w:lang w:eastAsia="zh-CN"/>
              </w:rPr>
              <w:t>CA_n41A-n71A</w:t>
            </w:r>
          </w:p>
          <w:p w:rsidR="007F77D6" w:rsidRPr="00CA4E5C" w:rsidRDefault="007F77D6" w:rsidP="007F77D6">
            <w:pPr>
              <w:keepNext/>
              <w:keepLines/>
              <w:widowControl w:val="0"/>
              <w:spacing w:after="0"/>
              <w:jc w:val="center"/>
              <w:rPr>
                <w:rFonts w:ascii="Arial" w:eastAsia="等线" w:hAnsi="Arial"/>
                <w:sz w:val="18"/>
                <w:lang w:eastAsia="zh-CN"/>
              </w:rPr>
            </w:pPr>
            <w:r w:rsidRPr="00CA4E5C">
              <w:rPr>
                <w:rFonts w:ascii="Arial" w:eastAsia="等线"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CA_n25(2A)-n41A-n77A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CA_n41C</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CA_n41C_BCS2</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CA_n25A-n48A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5, 10, 15, 20, 40, 50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63"/>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CA_n25A-n48A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CA_n25A-n48A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CA_n25A-n66A-n71B</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CA_n25A-n66A</w:t>
            </w:r>
          </w:p>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CA_n25A-n71A</w:t>
            </w:r>
          </w:p>
          <w:p w:rsidR="007F77D6" w:rsidRPr="00CA4E5C" w:rsidRDefault="007F77D6" w:rsidP="007F77D6">
            <w:pPr>
              <w:keepNext/>
              <w:keepLines/>
              <w:widowControl w:val="0"/>
              <w:spacing w:after="0"/>
              <w:jc w:val="center"/>
              <w:rPr>
                <w:rFonts w:ascii="Arial" w:eastAsia="等线" w:hAnsi="Arial"/>
                <w:sz w:val="18"/>
              </w:rPr>
            </w:pPr>
            <w:r w:rsidRPr="00CA4E5C">
              <w:rPr>
                <w:rFonts w:ascii="Arial" w:eastAsia="等线"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CA_n25A-n66A-n71(2A)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CA_n25A-n66A</w:t>
            </w:r>
          </w:p>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CA_n25A-n66(2A)-n71A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CA_n25(2A)-n66A-n71A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CA_n25A-n66A</w:t>
            </w:r>
          </w:p>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CA_n25A-n71A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等线"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Yu Mincho"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w:t>
            </w:r>
            <w:r w:rsidRPr="00CA4E5C">
              <w:rPr>
                <w:rFonts w:ascii="Arial" w:eastAsia="宋体" w:hAnsi="Arial" w:cs="Arial"/>
                <w:kern w:val="2"/>
                <w:sz w:val="18"/>
                <w:szCs w:val="18"/>
                <w:lang w:val="en-US"/>
              </w:rPr>
              <w:t>_</w:t>
            </w:r>
            <w:r w:rsidRPr="00CA4E5C">
              <w:rPr>
                <w:rFonts w:ascii="Arial" w:eastAsia="宋体" w:hAnsi="Arial" w:cs="Arial"/>
                <w:kern w:val="2"/>
                <w:sz w:val="18"/>
                <w:szCs w:val="18"/>
                <w:lang w:val="en-US" w:eastAsia="zh-CN"/>
              </w:rPr>
              <w:t>n25</w:t>
            </w:r>
            <w:r w:rsidRPr="00CA4E5C">
              <w:rPr>
                <w:rFonts w:ascii="Arial" w:eastAsia="宋体" w:hAnsi="Arial" w:cs="Arial"/>
                <w:kern w:val="2"/>
                <w:sz w:val="18"/>
                <w:szCs w:val="18"/>
                <w:lang w:val="en-US" w:eastAsia="ja-JP"/>
              </w:rPr>
              <w:t>A-</w:t>
            </w:r>
            <w:r w:rsidRPr="00CA4E5C">
              <w:rPr>
                <w:rFonts w:ascii="Arial" w:eastAsia="宋体" w:hAnsi="Arial" w:cs="Arial"/>
                <w:kern w:val="2"/>
                <w:sz w:val="18"/>
                <w:szCs w:val="18"/>
                <w:lang w:val="en-US" w:eastAsia="zh-CN"/>
              </w:rPr>
              <w:t>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w:t>
            </w:r>
            <w:r w:rsidRPr="00CA4E5C">
              <w:rPr>
                <w:rFonts w:ascii="Arial" w:eastAsia="宋体" w:hAnsi="Arial" w:cs="Arial"/>
                <w:kern w:val="2"/>
                <w:sz w:val="18"/>
                <w:szCs w:val="18"/>
                <w:lang w:val="en-US"/>
              </w:rPr>
              <w:t>_</w:t>
            </w:r>
            <w:r w:rsidRPr="00CA4E5C">
              <w:rPr>
                <w:rFonts w:ascii="Arial" w:eastAsia="宋体" w:hAnsi="Arial" w:cs="Arial"/>
                <w:kern w:val="2"/>
                <w:sz w:val="18"/>
                <w:szCs w:val="18"/>
                <w:lang w:val="en-US" w:eastAsia="zh-CN"/>
              </w:rPr>
              <w:t>n25</w:t>
            </w:r>
            <w:r w:rsidRPr="00CA4E5C">
              <w:rPr>
                <w:rFonts w:ascii="Arial" w:eastAsia="宋体" w:hAnsi="Arial" w:cs="Arial"/>
                <w:kern w:val="2"/>
                <w:sz w:val="18"/>
                <w:szCs w:val="18"/>
                <w:lang w:val="en-US" w:eastAsia="ja-JP"/>
              </w:rPr>
              <w:t>A-</w:t>
            </w:r>
            <w:r w:rsidRPr="00CA4E5C">
              <w:rPr>
                <w:rFonts w:ascii="Arial" w:eastAsia="宋体" w:hAnsi="Arial" w:cs="Arial"/>
                <w:kern w:val="2"/>
                <w:sz w:val="18"/>
                <w:szCs w:val="18"/>
                <w:lang w:val="en-US" w:eastAsia="zh-CN"/>
              </w:rPr>
              <w:t>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CA</w:t>
            </w:r>
            <w:r w:rsidRPr="00CA4E5C">
              <w:rPr>
                <w:rFonts w:ascii="Arial" w:eastAsia="宋体" w:hAnsi="Arial" w:cs="Arial"/>
                <w:kern w:val="2"/>
                <w:sz w:val="18"/>
                <w:szCs w:val="18"/>
                <w:lang w:val="en-US"/>
              </w:rPr>
              <w:t>_</w:t>
            </w:r>
            <w:r w:rsidRPr="00CA4E5C">
              <w:rPr>
                <w:rFonts w:ascii="Arial" w:eastAsia="宋体" w:hAnsi="Arial" w:cs="Arial"/>
                <w:kern w:val="2"/>
                <w:sz w:val="18"/>
                <w:szCs w:val="18"/>
                <w:lang w:val="en-US" w:eastAsia="zh-CN"/>
              </w:rPr>
              <w:t>n66</w:t>
            </w:r>
            <w:r w:rsidRPr="00CA4E5C">
              <w:rPr>
                <w:rFonts w:ascii="Arial" w:eastAsia="宋体" w:hAnsi="Arial" w:cs="Arial"/>
                <w:kern w:val="2"/>
                <w:sz w:val="18"/>
                <w:szCs w:val="18"/>
                <w:lang w:val="sv-SE" w:eastAsia="ja-JP"/>
              </w:rPr>
              <w:t>A-</w:t>
            </w:r>
            <w:r w:rsidRPr="00CA4E5C">
              <w:rPr>
                <w:rFonts w:ascii="Arial" w:eastAsia="宋体" w:hAnsi="Arial" w:cs="Arial"/>
                <w:kern w:val="2"/>
                <w:sz w:val="18"/>
                <w:szCs w:val="18"/>
                <w:lang w:val="en-US" w:eastAsia="zh-CN"/>
              </w:rPr>
              <w:t>n78</w:t>
            </w:r>
            <w:r w:rsidRPr="00CA4E5C">
              <w:rPr>
                <w:rFonts w:ascii="Arial" w:eastAsia="宋体"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CA_n25A-n66A</w:t>
            </w:r>
            <w:r w:rsidRPr="00CA4E5C">
              <w:rPr>
                <w:rFonts w:ascii="Arial" w:eastAsia="宋体" w:hAnsi="Arial"/>
                <w:kern w:val="2"/>
                <w:sz w:val="18"/>
                <w:szCs w:val="22"/>
                <w:lang w:val="en-US"/>
              </w:rPr>
              <w:br/>
              <w:t>CA_n25A-n78A</w:t>
            </w:r>
            <w:r w:rsidRPr="00CA4E5C">
              <w:rPr>
                <w:rFonts w:ascii="Arial" w:eastAsia="宋体"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CA_n26A-n66A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CA_n26A-n66A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CA_n28A-n40A</w:t>
            </w:r>
          </w:p>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CA_n28A-n41A</w:t>
            </w:r>
          </w:p>
          <w:p w:rsidR="007F77D6" w:rsidRPr="00CA4E5C" w:rsidRDefault="007F77D6" w:rsidP="007F77D6">
            <w:pPr>
              <w:keepNext/>
              <w:keepLines/>
              <w:widowControl w:val="0"/>
              <w:spacing w:after="0"/>
              <w:jc w:val="center"/>
              <w:textAlignment w:val="center"/>
              <w:rPr>
                <w:rFonts w:ascii="Arial" w:eastAsia="等线" w:hAnsi="Arial"/>
                <w:sz w:val="18"/>
                <w:lang w:val="en-US" w:eastAsia="zh-CN"/>
              </w:rPr>
            </w:pPr>
            <w:r w:rsidRPr="00CA4E5C">
              <w:rPr>
                <w:rFonts w:ascii="Arial" w:eastAsia="等线"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r w:rsidRPr="00CA4E5C">
              <w:rPr>
                <w:rFonts w:ascii="Arial" w:eastAsia="宋体" w:hAnsi="Arial" w:hint="eastAsia"/>
                <w:sz w:val="18"/>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w:t>
            </w:r>
            <w:r w:rsidRPr="00CA4E5C">
              <w:rPr>
                <w:rFonts w:ascii="Arial" w:eastAsia="宋体" w:hAnsi="Arial" w:hint="eastAsia"/>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hint="eastAsia"/>
                <w:sz w:val="18"/>
                <w:lang w:val="en-US" w:eastAsia="zh-CN" w:bidi="ar"/>
              </w:rPr>
              <w:t xml:space="preserve">, </w:t>
            </w:r>
            <w:r w:rsidRPr="00CA4E5C">
              <w:rPr>
                <w:rFonts w:ascii="Arial" w:eastAsia="宋体" w:hAnsi="Arial"/>
                <w:sz w:val="18"/>
                <w:lang w:val="en-US" w:eastAsia="zh-CN" w:bidi="ar"/>
              </w:rPr>
              <w:t>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w:t>
            </w:r>
            <w:r w:rsidRPr="00CA4E5C">
              <w:rPr>
                <w:rFonts w:ascii="Arial" w:eastAsia="宋体" w:hAnsi="Arial" w:hint="eastAsia"/>
                <w:sz w:val="18"/>
                <w:lang w:val="en-US" w:eastAsia="zh-CN" w:bidi="ar"/>
              </w:rPr>
              <w:t xml:space="preserve"> 30,</w:t>
            </w:r>
            <w:r w:rsidRPr="00CA4E5C">
              <w:rPr>
                <w:rFonts w:ascii="Arial" w:eastAsia="宋体" w:hAnsi="Arial"/>
                <w:sz w:val="18"/>
                <w:lang w:val="en-US" w:eastAsia="zh-CN" w:bidi="ar"/>
              </w:rPr>
              <w:t xml:space="preserve"> 40, 50, 60, </w:t>
            </w:r>
            <w:r w:rsidRPr="00CA4E5C">
              <w:rPr>
                <w:rFonts w:ascii="Arial" w:eastAsia="宋体" w:hAnsi="Arial" w:hint="eastAsia"/>
                <w:sz w:val="18"/>
                <w:lang w:val="en-US" w:eastAsia="zh-CN" w:bidi="ar"/>
              </w:rPr>
              <w:t xml:space="preserve">70, </w:t>
            </w:r>
            <w:r w:rsidRPr="00CA4E5C">
              <w:rPr>
                <w:rFonts w:ascii="Arial" w:eastAsia="宋体" w:hAnsi="Arial"/>
                <w:sz w:val="18"/>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n28A</w:t>
            </w:r>
            <w:r w:rsidRPr="00CA4E5C">
              <w:rPr>
                <w:rFonts w:ascii="Arial" w:eastAsia="宋体" w:hAnsi="Arial"/>
                <w:kern w:val="2"/>
                <w:sz w:val="18"/>
                <w:szCs w:val="22"/>
                <w:lang w:val="sv-SE" w:eastAsia="ja-JP"/>
              </w:rPr>
              <w:t>-</w:t>
            </w:r>
            <w:r w:rsidRPr="00CA4E5C">
              <w:rPr>
                <w:rFonts w:ascii="Arial" w:eastAsia="宋体" w:hAnsi="Arial"/>
                <w:kern w:val="2"/>
                <w:sz w:val="18"/>
                <w:szCs w:val="22"/>
                <w:lang w:val="en-US" w:eastAsia="zh-CN"/>
              </w:rPr>
              <w:t>n40A</w:t>
            </w:r>
            <w:r w:rsidRPr="00CA4E5C">
              <w:rPr>
                <w:rFonts w:ascii="Arial" w:eastAsia="宋体"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CA_n28A-n40A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CA_n28A-n40A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CA_n28A-n40A</w:t>
            </w:r>
          </w:p>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CA_n28A-n79A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n41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5, 10, 15, 20, 30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n41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5, 10, 15, 20, 30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705898">
        <w:trPr>
          <w:trHeight w:val="29"/>
          <w:ins w:id="197" w:author="Yuanyuan Zhang/Advanced Solution Research Lab /SRC-Beijing/Engineer/Samsung Electronics" w:date="2022-04-13T17:20:00Z"/>
        </w:trPr>
        <w:tc>
          <w:tcPr>
            <w:tcW w:w="2666" w:type="dxa"/>
            <w:vMerge w:val="restart"/>
            <w:tcBorders>
              <w:top w:val="nil"/>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198" w:author="Yuanyuan Zhang/Advanced Solution Research Lab /SRC-Beijing/Engineer/Samsung Electronics" w:date="2022-04-13T17:20:00Z"/>
                <w:rFonts w:ascii="Arial" w:eastAsia="宋体" w:hAnsi="Arial"/>
                <w:kern w:val="2"/>
                <w:sz w:val="18"/>
                <w:szCs w:val="22"/>
                <w:lang w:val="en-US" w:eastAsia="zh-CN"/>
              </w:rPr>
            </w:pPr>
            <w:ins w:id="199" w:author="Yuanyuan Zhang/Advanced Solution Research Lab /SRC-Beijing/Engineer/Samsung Electronics" w:date="2022-04-13T17:21:00Z">
              <w:r w:rsidRPr="00663D10">
                <w:rPr>
                  <w:rFonts w:ascii="Arial" w:eastAsia="宋体" w:hAnsi="Arial"/>
                  <w:kern w:val="2"/>
                  <w:sz w:val="18"/>
                  <w:szCs w:val="22"/>
                  <w:lang w:val="en-US" w:eastAsia="zh-CN"/>
                </w:rPr>
                <w:t>CA_n28A-n41A-n77(3A)</w:t>
              </w:r>
            </w:ins>
          </w:p>
        </w:tc>
        <w:tc>
          <w:tcPr>
            <w:tcW w:w="2783" w:type="dxa"/>
            <w:vMerge w:val="restart"/>
            <w:tcBorders>
              <w:top w:val="nil"/>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00" w:author="Yuanyuan Zhang/Advanced Solution Research Lab /SRC-Beijing/Engineer/Samsung Electronics" w:date="2022-04-13T17:20:00Z"/>
                <w:rFonts w:ascii="Arial" w:eastAsia="宋体" w:hAnsi="Arial"/>
                <w:kern w:val="2"/>
                <w:sz w:val="18"/>
                <w:szCs w:val="22"/>
                <w:lang w:val="en-US" w:eastAsia="zh-CN"/>
              </w:rPr>
            </w:pPr>
            <w:ins w:id="201" w:author="Yuanyuan Zhang/Advanced Solution Research Lab /SRC-Beijing/Engineer/Samsung Electronics" w:date="2022-04-13T17:21: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02" w:author="Yuanyuan Zhang/Advanced Solution Research Lab /SRC-Beijing/Engineer/Samsung Electronics" w:date="2022-04-13T17:20:00Z"/>
                <w:rFonts w:ascii="Arial" w:eastAsia="宋体" w:hAnsi="Arial"/>
                <w:kern w:val="2"/>
                <w:sz w:val="18"/>
                <w:szCs w:val="22"/>
                <w:lang w:val="en-US" w:eastAsia="zh-CN"/>
              </w:rPr>
            </w:pPr>
            <w:ins w:id="203" w:author="Yuanyuan Zhang/Advanced Solution Research Lab /SRC-Beijing/Engineer/Samsung Electronics" w:date="2022-04-13T17:21:00Z">
              <w:r w:rsidRPr="00CA4E5C">
                <w:rPr>
                  <w:rFonts w:ascii="Arial" w:eastAsia="宋体" w:hAnsi="Arial"/>
                  <w:kern w:val="2"/>
                  <w:sz w:val="18"/>
                  <w:szCs w:val="22"/>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204" w:author="Yuanyuan Zhang/Advanced Solution Research Lab /SRC-Beijing/Engineer/Samsung Electronics" w:date="2022-04-13T17:20:00Z"/>
                <w:rFonts w:ascii="Arial" w:eastAsia="宋体" w:hAnsi="Arial"/>
                <w:sz w:val="18"/>
                <w:lang w:val="en-US" w:eastAsia="zh-CN" w:bidi="ar"/>
              </w:rPr>
            </w:pPr>
            <w:ins w:id="205" w:author="Yuanyuan Zhang/Advanced Solution Research Lab /SRC-Beijing/Engineer/Samsung Electronics" w:date="2022-04-13T17:21:00Z">
              <w:r w:rsidRPr="00CA4E5C">
                <w:rPr>
                  <w:rFonts w:ascii="Arial" w:eastAsia="宋体" w:hAnsi="Arial"/>
                  <w:sz w:val="18"/>
                  <w:lang w:val="en-US" w:eastAsia="zh-CN" w:bidi="ar"/>
                </w:rPr>
                <w:t>5, 10</w:t>
              </w:r>
            </w:ins>
          </w:p>
        </w:tc>
        <w:tc>
          <w:tcPr>
            <w:tcW w:w="2451" w:type="dxa"/>
            <w:vMerge w:val="restart"/>
            <w:tcBorders>
              <w:top w:val="nil"/>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06" w:author="Yuanyuan Zhang/Advanced Solution Research Lab /SRC-Beijing/Engineer/Samsung Electronics" w:date="2022-04-13T17:20:00Z"/>
                <w:rFonts w:ascii="Arial" w:eastAsia="宋体" w:hAnsi="Arial"/>
                <w:kern w:val="2"/>
                <w:sz w:val="18"/>
                <w:szCs w:val="22"/>
                <w:lang w:val="en-US" w:eastAsia="zh-CN"/>
              </w:rPr>
            </w:pPr>
            <w:ins w:id="207" w:author="Yuanyuan Zhang/Advanced Solution Research Lab /SRC-Beijing/Engineer/Samsung Electronics" w:date="2022-04-13T17:22:00Z">
              <w:r>
                <w:rPr>
                  <w:rFonts w:ascii="Arial" w:eastAsia="宋体" w:hAnsi="Arial" w:hint="eastAsia"/>
                  <w:kern w:val="2"/>
                  <w:sz w:val="18"/>
                  <w:szCs w:val="22"/>
                  <w:lang w:val="en-US" w:eastAsia="zh-CN"/>
                </w:rPr>
                <w:t>0</w:t>
              </w:r>
            </w:ins>
          </w:p>
        </w:tc>
      </w:tr>
      <w:tr w:rsidR="007F77D6" w:rsidRPr="00CA4E5C" w:rsidTr="00705898">
        <w:trPr>
          <w:trHeight w:val="29"/>
          <w:ins w:id="208" w:author="Yuanyuan Zhang/Advanced Solution Research Lab /SRC-Beijing/Engineer/Samsung Electronics" w:date="2022-04-13T17:20:00Z"/>
        </w:trPr>
        <w:tc>
          <w:tcPr>
            <w:tcW w:w="2666" w:type="dxa"/>
            <w:vMerge/>
            <w:tcBorders>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09" w:author="Yuanyuan Zhang/Advanced Solution Research Lab /SRC-Beijing/Engineer/Samsung Electronics" w:date="2022-04-13T17:20:00Z"/>
                <w:rFonts w:ascii="Arial" w:eastAsia="宋体" w:hAnsi="Arial"/>
                <w:kern w:val="2"/>
                <w:sz w:val="18"/>
                <w:szCs w:val="22"/>
                <w:lang w:val="en-US" w:eastAsia="zh-CN"/>
              </w:rPr>
            </w:pPr>
          </w:p>
        </w:tc>
        <w:tc>
          <w:tcPr>
            <w:tcW w:w="2783" w:type="dxa"/>
            <w:vMerge/>
            <w:tcBorders>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10" w:author="Yuanyuan Zhang/Advanced Solution Research Lab /SRC-Beijing/Engineer/Samsung Electronics" w:date="2022-04-13T17:20: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11" w:author="Yuanyuan Zhang/Advanced Solution Research Lab /SRC-Beijing/Engineer/Samsung Electronics" w:date="2022-04-13T17:20:00Z"/>
                <w:rFonts w:ascii="Arial" w:eastAsia="宋体" w:hAnsi="Arial"/>
                <w:kern w:val="2"/>
                <w:sz w:val="18"/>
                <w:szCs w:val="22"/>
                <w:lang w:val="en-US" w:eastAsia="zh-CN"/>
              </w:rPr>
            </w:pPr>
            <w:ins w:id="212" w:author="Yuanyuan Zhang/Advanced Solution Research Lab /SRC-Beijing/Engineer/Samsung Electronics" w:date="2022-04-13T17:21:00Z">
              <w:r w:rsidRPr="00CA4E5C">
                <w:rPr>
                  <w:rFonts w:ascii="Arial" w:eastAsia="宋体"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213" w:author="Yuanyuan Zhang/Advanced Solution Research Lab /SRC-Beijing/Engineer/Samsung Electronics" w:date="2022-04-13T17:20:00Z"/>
                <w:rFonts w:ascii="Arial" w:eastAsia="宋体" w:hAnsi="Arial"/>
                <w:sz w:val="18"/>
                <w:lang w:val="en-US" w:eastAsia="zh-CN" w:bidi="ar"/>
              </w:rPr>
            </w:pPr>
            <w:ins w:id="214" w:author="Yuanyuan Zhang/Advanced Solution Research Lab /SRC-Beijing/Engineer/Samsung Electronics" w:date="2022-04-13T17:21:00Z">
              <w:r w:rsidRPr="00CA4E5C">
                <w:rPr>
                  <w:rFonts w:ascii="Arial" w:eastAsia="宋体" w:hAnsi="Arial"/>
                  <w:sz w:val="18"/>
                  <w:lang w:val="en-US" w:eastAsia="zh-CN" w:bidi="ar"/>
                </w:rPr>
                <w:t>10, 15, 20, 30, 40, 50, 60, 80, 90, 100</w:t>
              </w:r>
            </w:ins>
          </w:p>
        </w:tc>
        <w:tc>
          <w:tcPr>
            <w:tcW w:w="2451" w:type="dxa"/>
            <w:vMerge/>
            <w:tcBorders>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15" w:author="Yuanyuan Zhang/Advanced Solution Research Lab /SRC-Beijing/Engineer/Samsung Electronics" w:date="2022-04-13T17:20:00Z"/>
                <w:rFonts w:ascii="Arial" w:eastAsia="宋体" w:hAnsi="Arial"/>
                <w:kern w:val="2"/>
                <w:sz w:val="18"/>
                <w:szCs w:val="22"/>
                <w:lang w:val="en-US" w:eastAsia="zh-CN"/>
              </w:rPr>
            </w:pPr>
          </w:p>
        </w:tc>
      </w:tr>
      <w:tr w:rsidR="007F77D6" w:rsidRPr="00CA4E5C" w:rsidTr="00705898">
        <w:trPr>
          <w:trHeight w:val="29"/>
          <w:ins w:id="216" w:author="Yuanyuan Zhang/Advanced Solution Research Lab /SRC-Beijing/Engineer/Samsung Electronics" w:date="2022-04-13T17:20:00Z"/>
        </w:trPr>
        <w:tc>
          <w:tcPr>
            <w:tcW w:w="2666" w:type="dxa"/>
            <w:vMerge/>
            <w:tcBorders>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17" w:author="Yuanyuan Zhang/Advanced Solution Research Lab /SRC-Beijing/Engineer/Samsung Electronics" w:date="2022-04-13T17:20: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18" w:author="Yuanyuan Zhang/Advanced Solution Research Lab /SRC-Beijing/Engineer/Samsung Electronics" w:date="2022-04-13T17:20: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19" w:author="Yuanyuan Zhang/Advanced Solution Research Lab /SRC-Beijing/Engineer/Samsung Electronics" w:date="2022-04-13T17:20:00Z"/>
                <w:rFonts w:ascii="Arial" w:eastAsia="宋体" w:hAnsi="Arial"/>
                <w:kern w:val="2"/>
                <w:sz w:val="18"/>
                <w:szCs w:val="22"/>
                <w:lang w:val="en-US" w:eastAsia="zh-CN"/>
              </w:rPr>
            </w:pPr>
            <w:ins w:id="220" w:author="Yuanyuan Zhang/Advanced Solution Research Lab /SRC-Beijing/Engineer/Samsung Electronics" w:date="2022-04-13T17:21:00Z">
              <w:r w:rsidRPr="00CA4E5C">
                <w:rPr>
                  <w:rFonts w:ascii="Arial" w:eastAsia="宋体"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221" w:author="Yuanyuan Zhang/Advanced Solution Research Lab /SRC-Beijing/Engineer/Samsung Electronics" w:date="2022-04-13T17:20:00Z"/>
                <w:rFonts w:ascii="Arial" w:eastAsia="宋体" w:hAnsi="Arial"/>
                <w:sz w:val="18"/>
                <w:lang w:val="en-US" w:eastAsia="zh-CN" w:bidi="ar"/>
              </w:rPr>
            </w:pPr>
            <w:ins w:id="222" w:author="Yuanyuan Zhang/Advanced Solution Research Lab /SRC-Beijing/Engineer/Samsung Electronics" w:date="2022-04-13T17:22:00Z">
              <w:r>
                <w:rPr>
                  <w:rFonts w:ascii="Arial" w:eastAsia="宋体" w:hAnsi="Arial"/>
                  <w:sz w:val="18"/>
                  <w:lang w:val="en-US" w:eastAsia="zh-CN" w:bidi="ar"/>
                </w:rPr>
                <w:t>CA_n77(3</w:t>
              </w:r>
              <w:r w:rsidRPr="00CA4E5C">
                <w:rPr>
                  <w:rFonts w:ascii="Arial" w:eastAsia="宋体" w:hAnsi="Arial"/>
                  <w:sz w:val="18"/>
                  <w:lang w:val="en-US" w:eastAsia="zh-CN" w:bidi="ar"/>
                </w:rPr>
                <w:t>A)_BCS</w:t>
              </w:r>
              <w:r>
                <w:rPr>
                  <w:rFonts w:ascii="Arial" w:eastAsia="宋体" w:hAnsi="Arial"/>
                  <w:sz w:val="18"/>
                  <w:lang w:val="en-US" w:eastAsia="zh-CN" w:bidi="ar"/>
                </w:rPr>
                <w:t>1</w:t>
              </w:r>
            </w:ins>
          </w:p>
        </w:tc>
        <w:tc>
          <w:tcPr>
            <w:tcW w:w="2451" w:type="dxa"/>
            <w:vMerge/>
            <w:tcBorders>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23" w:author="Yuanyuan Zhang/Advanced Solution Research Lab /SRC-Beijing/Engineer/Samsung Electronics" w:date="2022-04-13T17:20:00Z"/>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宋体"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宋体"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olor w:val="000000"/>
                <w:kern w:val="2"/>
                <w:sz w:val="18"/>
                <w:szCs w:val="18"/>
                <w:lang w:val="en-US" w:eastAsia="zh-CN"/>
              </w:rPr>
            </w:pPr>
            <w:r w:rsidRPr="00CA4E5C">
              <w:rPr>
                <w:rFonts w:ascii="Arial" w:eastAsia="宋体" w:hAnsi="Arial"/>
                <w:color w:val="000000"/>
                <w:kern w:val="2"/>
                <w:sz w:val="18"/>
                <w:szCs w:val="18"/>
                <w:lang w:val="en-US" w:eastAsia="zh-CN"/>
              </w:rPr>
              <w:t>CA_n28A-n41A</w:t>
            </w:r>
          </w:p>
          <w:p w:rsidR="007F77D6" w:rsidRPr="00CA4E5C" w:rsidRDefault="007F77D6" w:rsidP="007F77D6">
            <w:pPr>
              <w:keepNext/>
              <w:keepLines/>
              <w:widowControl w:val="0"/>
              <w:spacing w:after="0"/>
              <w:jc w:val="center"/>
              <w:rPr>
                <w:rFonts w:ascii="Arial" w:eastAsia="宋体" w:hAnsi="Arial"/>
                <w:color w:val="000000"/>
                <w:kern w:val="2"/>
                <w:sz w:val="18"/>
                <w:szCs w:val="18"/>
                <w:lang w:val="en-US" w:eastAsia="zh-CN"/>
              </w:rPr>
            </w:pPr>
            <w:r w:rsidRPr="00CA4E5C">
              <w:rPr>
                <w:rFonts w:ascii="Arial" w:eastAsia="宋体" w:hAnsi="Arial"/>
                <w:color w:val="000000"/>
                <w:kern w:val="2"/>
                <w:sz w:val="18"/>
                <w:szCs w:val="18"/>
                <w:lang w:val="en-US" w:eastAsia="zh-CN"/>
              </w:rPr>
              <w:t>CA_n28A-n79A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Calibri" w:eastAsia="宋体" w:hAnsi="Calibri"/>
                <w:color w:val="000000"/>
                <w:kern w:val="2"/>
                <w:sz w:val="21"/>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MS Mincho"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en-US" w:eastAsia="zh-CN"/>
              </w:rPr>
            </w:pPr>
            <w:r w:rsidRPr="00CA4E5C">
              <w:rPr>
                <w:rFonts w:ascii="Arial" w:eastAsia="MS Mincho" w:hAnsi="Arial"/>
                <w:kern w:val="2"/>
                <w:sz w:val="18"/>
                <w:szCs w:val="22"/>
                <w:lang w:val="en-US" w:eastAsia="zh-CN"/>
              </w:rPr>
              <w:t>CA_n28A-n46A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CA_n28A-n78A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20, 40, 60, 80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en-US" w:eastAsia="zh-CN"/>
              </w:rPr>
            </w:pPr>
            <w:r w:rsidRPr="00CA4E5C">
              <w:rPr>
                <w:rFonts w:ascii="Arial" w:eastAsia="MS Mincho" w:hAnsi="Arial"/>
                <w:kern w:val="2"/>
                <w:sz w:val="18"/>
                <w:szCs w:val="22"/>
                <w:lang w:val="en-US" w:eastAsia="zh-CN"/>
              </w:rPr>
              <w:t>CA_n28A-n46A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CA_n28A-n78A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CA_n46C_BCS0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MS Mincho"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en-US" w:eastAsia="zh-CN"/>
              </w:rPr>
            </w:pPr>
            <w:r w:rsidRPr="00CA4E5C">
              <w:rPr>
                <w:rFonts w:ascii="Arial" w:eastAsia="MS Mincho" w:hAnsi="Arial"/>
                <w:kern w:val="2"/>
                <w:sz w:val="18"/>
                <w:szCs w:val="22"/>
                <w:lang w:val="en-US" w:eastAsia="zh-CN"/>
              </w:rPr>
              <w:t>CA_n28A-n46A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CA_n28A-n78A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CA_n46D_BCS0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vertAlign w:val="superscript"/>
                <w:lang w:val="fr-FR" w:eastAsia="zh-CN"/>
              </w:rPr>
            </w:pPr>
            <w:r w:rsidRPr="00CA4E5C">
              <w:rPr>
                <w:rFonts w:ascii="Arial" w:eastAsia="宋体" w:hAnsi="Arial"/>
                <w:kern w:val="2"/>
                <w:sz w:val="18"/>
                <w:szCs w:val="22"/>
                <w:lang w:val="fr-FR" w:eastAsia="zh-CN"/>
              </w:rPr>
              <w:t>CA_n28A-n77A-n79A</w:t>
            </w:r>
            <w:r w:rsidRPr="00CA4E5C">
              <w:rPr>
                <w:rFonts w:ascii="Arial" w:eastAsia="宋体"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CA_n28A-n77A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宋体" w:hAnsi="Arial" w:cs="Arial"/>
                <w:kern w:val="2"/>
                <w:sz w:val="18"/>
                <w:szCs w:val="18"/>
                <w:lang w:val="en-US" w:eastAsia="zh-CN"/>
              </w:rPr>
              <w:t>CA_n28A-n77(2A)-n79A</w:t>
            </w:r>
            <w:r w:rsidRPr="00CA4E5C">
              <w:rPr>
                <w:rFonts w:ascii="Arial" w:eastAsia="宋体"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CA_n28A-n77A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45"/>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宋体"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szCs w:val="18"/>
                <w:lang w:val="en-US"/>
              </w:rPr>
            </w:pPr>
            <w:r w:rsidRPr="00CA4E5C">
              <w:rPr>
                <w:rFonts w:ascii="Arial" w:eastAsia="等线" w:hAnsi="Arial"/>
                <w:sz w:val="18"/>
                <w:szCs w:val="18"/>
                <w:lang w:val="en-US"/>
              </w:rPr>
              <w:t>CA_n28A-n78A</w:t>
            </w:r>
          </w:p>
          <w:p w:rsidR="007F77D6" w:rsidRPr="00CA4E5C" w:rsidRDefault="007F77D6" w:rsidP="007F77D6">
            <w:pPr>
              <w:keepNext/>
              <w:keepLines/>
              <w:spacing w:after="0"/>
              <w:jc w:val="center"/>
              <w:rPr>
                <w:rFonts w:ascii="Arial" w:eastAsia="等线" w:hAnsi="Arial"/>
                <w:sz w:val="18"/>
                <w:szCs w:val="18"/>
                <w:lang w:val="en-US"/>
              </w:rPr>
            </w:pPr>
            <w:r w:rsidRPr="00CA4E5C">
              <w:rPr>
                <w:rFonts w:ascii="Arial" w:eastAsia="等线" w:hAnsi="Arial"/>
                <w:sz w:val="18"/>
                <w:szCs w:val="18"/>
                <w:lang w:val="en-US"/>
              </w:rPr>
              <w:t>CA_n28A-n79A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CA_n66(2A)</w:t>
            </w:r>
            <w:r w:rsidRPr="00CA4E5C">
              <w:rPr>
                <w:rFonts w:ascii="Arial" w:eastAsia="宋体" w:hAnsi="Arial" w:hint="eastAsia"/>
                <w:sz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fr-FR" w:eastAsia="zh-CN"/>
              </w:rPr>
            </w:pPr>
            <w:r w:rsidRPr="00CA4E5C">
              <w:rPr>
                <w:rFonts w:ascii="Arial" w:eastAsia="宋体" w:hAnsi="Arial"/>
                <w:sz w:val="18"/>
                <w:lang w:val="fr-FR" w:eastAsia="zh-CN"/>
              </w:rPr>
              <w:t>CA_n29A-n30A-n77</w:t>
            </w:r>
            <w:r w:rsidRPr="00CA4E5C">
              <w:rPr>
                <w:rFonts w:ascii="Arial" w:eastAsia="宋体" w:hAnsi="Arial" w:hint="eastAsia"/>
                <w:sz w:val="18"/>
                <w:lang w:val="fr-FR" w:eastAsia="zh-CN"/>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eastAsia="zh-CN"/>
              </w:rPr>
            </w:pPr>
            <w:r w:rsidRPr="00CA4E5C">
              <w:rPr>
                <w:rFonts w:ascii="Arial" w:eastAsia="宋体" w:hAnsi="Arial" w:cs="Arial"/>
                <w:sz w:val="18"/>
                <w:szCs w:val="18"/>
                <w:lang w:val="en-US" w:eastAsia="zh-CN"/>
              </w:rPr>
              <w:t>n77</w:t>
            </w:r>
            <w:r w:rsidRPr="00CA4E5C">
              <w:rPr>
                <w:rFonts w:ascii="Arial" w:eastAsia="宋体" w:hAnsi="Arial" w:cs="Arial"/>
                <w:sz w:val="18"/>
                <w:szCs w:val="18"/>
                <w:vertAlign w:val="superscript"/>
                <w:lang w:val="en-US" w:eastAsia="zh-CN"/>
              </w:rPr>
              <w:t>7</w:t>
            </w:r>
          </w:p>
          <w:p w:rsidR="007F77D6" w:rsidRPr="00CA4E5C" w:rsidRDefault="007F77D6" w:rsidP="007F77D6">
            <w:pPr>
              <w:keepNext/>
              <w:keepLines/>
              <w:spacing w:after="0"/>
              <w:jc w:val="center"/>
              <w:rPr>
                <w:rFonts w:ascii="Arial" w:eastAsia="宋体" w:hAnsi="Arial"/>
                <w:sz w:val="18"/>
                <w:lang w:val="en-US" w:eastAsia="zh-CN"/>
              </w:rPr>
            </w:pPr>
            <w:r w:rsidRPr="00CA4E5C">
              <w:rPr>
                <w:rFonts w:ascii="Arial" w:eastAsia="等线" w:hAnsi="Arial"/>
                <w:sz w:val="18"/>
                <w:lang w:eastAsia="zh-CN"/>
              </w:rPr>
              <w:t>CA_n30A-n77A</w:t>
            </w:r>
            <w:r w:rsidRPr="00CA4E5C">
              <w:rPr>
                <w:rFonts w:ascii="Arial" w:eastAsia="等线" w:hAnsi="Arial"/>
                <w:sz w:val="18"/>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70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宋体"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eastAsia="zh-CN"/>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等线" w:hAnsi="Arial"/>
                <w:sz w:val="18"/>
                <w:lang w:eastAsia="zh-CN"/>
              </w:rPr>
              <w:t>CA_n30A-n77A</w:t>
            </w:r>
            <w:r w:rsidRPr="00CA4E5C">
              <w:rPr>
                <w:rFonts w:ascii="Arial" w:eastAsia="等线" w:hAnsi="Arial"/>
                <w:sz w:val="18"/>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zh-CN"/>
              </w:rPr>
              <w:t>CA_</w:t>
            </w:r>
            <w:r w:rsidRPr="00CA4E5C">
              <w:rPr>
                <w:rFonts w:ascii="Arial" w:eastAsia="宋体" w:hAnsi="Arial"/>
                <w:kern w:val="2"/>
                <w:sz w:val="18"/>
                <w:szCs w:val="22"/>
                <w:lang w:val="en-US" w:eastAsia="zh-CN"/>
              </w:rPr>
              <w:t>n29</w:t>
            </w:r>
            <w:r w:rsidRPr="00CA4E5C">
              <w:rPr>
                <w:rFonts w:ascii="Arial" w:eastAsia="宋体" w:hAnsi="Arial"/>
                <w:kern w:val="2"/>
                <w:sz w:val="18"/>
                <w:szCs w:val="22"/>
                <w:lang w:val="sv-SE" w:eastAsia="ja-JP"/>
              </w:rPr>
              <w:t>A-n66A-</w:t>
            </w:r>
            <w:r w:rsidRPr="00CA4E5C">
              <w:rPr>
                <w:rFonts w:ascii="Arial" w:eastAsia="宋体" w:hAnsi="Arial"/>
                <w:kern w:val="2"/>
                <w:sz w:val="18"/>
                <w:szCs w:val="22"/>
                <w:lang w:val="en-US" w:eastAsia="zh-CN"/>
              </w:rPr>
              <w:t>n70</w:t>
            </w:r>
            <w:r w:rsidRPr="00CA4E5C">
              <w:rPr>
                <w:rFonts w:ascii="Arial" w:eastAsia="宋体"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fr-FR" w:eastAsia="ja-JP"/>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w:t>
            </w:r>
            <w:r w:rsidRPr="00CA4E5C">
              <w:rPr>
                <w:rFonts w:ascii="Arial" w:eastAsia="宋体" w:hAnsi="Arial"/>
                <w:sz w:val="18"/>
                <w:vertAlign w:val="superscript"/>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zh-CN"/>
              </w:rPr>
              <w:t>CA_</w:t>
            </w:r>
            <w:r w:rsidRPr="00CA4E5C">
              <w:rPr>
                <w:rFonts w:ascii="Arial" w:eastAsia="宋体" w:hAnsi="Arial"/>
                <w:kern w:val="2"/>
                <w:sz w:val="18"/>
                <w:szCs w:val="22"/>
                <w:lang w:val="en-US" w:eastAsia="zh-CN"/>
              </w:rPr>
              <w:t>n29</w:t>
            </w:r>
            <w:r w:rsidRPr="00CA4E5C">
              <w:rPr>
                <w:rFonts w:ascii="Arial" w:eastAsia="宋体" w:hAnsi="Arial"/>
                <w:kern w:val="2"/>
                <w:sz w:val="18"/>
                <w:szCs w:val="22"/>
                <w:lang w:val="sv-SE" w:eastAsia="ja-JP"/>
              </w:rPr>
              <w:t>A-n66B-</w:t>
            </w:r>
            <w:r w:rsidRPr="00CA4E5C">
              <w:rPr>
                <w:rFonts w:ascii="Arial" w:eastAsia="宋体" w:hAnsi="Arial"/>
                <w:kern w:val="2"/>
                <w:sz w:val="18"/>
                <w:szCs w:val="22"/>
                <w:lang w:val="en-US" w:eastAsia="zh-CN"/>
              </w:rPr>
              <w:t>n70</w:t>
            </w:r>
            <w:r w:rsidRPr="00CA4E5C">
              <w:rPr>
                <w:rFonts w:ascii="Arial" w:eastAsia="宋体"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fr-FR" w:eastAsia="ja-JP"/>
              </w:rPr>
            </w:pPr>
            <w:r w:rsidRPr="00CA4E5C">
              <w:rPr>
                <w:rFonts w:ascii="Arial" w:eastAsia="宋体" w:hAnsi="Arial"/>
                <w:sz w:val="18"/>
                <w:lang w:val="en-US" w:eastAsia="zh-CN" w:bidi="ar"/>
              </w:rPr>
              <w:t>CA_n66B_BCS0.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w:t>
            </w:r>
            <w:r w:rsidRPr="00CA4E5C">
              <w:rPr>
                <w:rFonts w:ascii="Arial" w:eastAsia="宋体" w:hAnsi="Arial"/>
                <w:sz w:val="18"/>
                <w:vertAlign w:val="superscript"/>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zh-CN"/>
              </w:rPr>
              <w:t>CA_</w:t>
            </w:r>
            <w:r w:rsidRPr="00CA4E5C">
              <w:rPr>
                <w:rFonts w:ascii="Arial" w:eastAsia="宋体" w:hAnsi="Arial"/>
                <w:kern w:val="2"/>
                <w:sz w:val="18"/>
                <w:szCs w:val="22"/>
                <w:lang w:val="en-US" w:eastAsia="zh-CN"/>
              </w:rPr>
              <w:t>n29</w:t>
            </w:r>
            <w:r w:rsidRPr="00CA4E5C">
              <w:rPr>
                <w:rFonts w:ascii="Arial" w:eastAsia="宋体" w:hAnsi="Arial"/>
                <w:kern w:val="2"/>
                <w:sz w:val="18"/>
                <w:szCs w:val="22"/>
                <w:lang w:val="sv-SE" w:eastAsia="ja-JP"/>
              </w:rPr>
              <w:t>A-n66(2A)-</w:t>
            </w:r>
            <w:r w:rsidRPr="00CA4E5C">
              <w:rPr>
                <w:rFonts w:ascii="Arial" w:eastAsia="宋体" w:hAnsi="Arial"/>
                <w:kern w:val="2"/>
                <w:sz w:val="18"/>
                <w:szCs w:val="22"/>
                <w:lang w:val="en-US" w:eastAsia="zh-CN"/>
              </w:rPr>
              <w:t>n70</w:t>
            </w:r>
            <w:r w:rsidRPr="00CA4E5C">
              <w:rPr>
                <w:rFonts w:ascii="Arial" w:eastAsia="宋体"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fr-FR" w:eastAsia="ja-JP"/>
              </w:rPr>
            </w:pPr>
            <w:r w:rsidRPr="00CA4E5C">
              <w:rPr>
                <w:rFonts w:ascii="Arial" w:eastAsia="宋体" w:hAnsi="Arial"/>
                <w:sz w:val="18"/>
                <w:lang w:val="en-US" w:eastAsia="zh-CN" w:bidi="ar"/>
              </w:rPr>
              <w:t>CA_n66(2A)_BCS0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w:t>
            </w:r>
            <w:r w:rsidRPr="00CA4E5C">
              <w:rPr>
                <w:rFonts w:ascii="Arial" w:eastAsia="宋体" w:hAnsi="Arial"/>
                <w:sz w:val="18"/>
                <w:vertAlign w:val="superscript"/>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CA_n66A-n77A</w:t>
            </w:r>
            <w:r w:rsidRPr="00CA4E5C">
              <w:rPr>
                <w:rFonts w:ascii="Arial" w:eastAsia="等线"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fr-FR" w:eastAsia="ja-JP"/>
              </w:rPr>
            </w:pPr>
            <w:r w:rsidRPr="00CA4E5C">
              <w:rPr>
                <w:rFonts w:ascii="Arial" w:eastAsia="宋体" w:hAnsi="Arial"/>
                <w:sz w:val="18"/>
                <w:lang w:val="en-US" w:eastAsia="zh-CN" w:bidi="ar"/>
              </w:rPr>
              <w:t>5, 10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70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CA_n66A-n77A</w:t>
            </w:r>
            <w:r w:rsidRPr="00CA4E5C">
              <w:rPr>
                <w:rFonts w:ascii="Arial" w:eastAsia="等线"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fr-FR" w:eastAsia="ja-JP"/>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70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CA_n66A-n77A</w:t>
            </w:r>
            <w:r w:rsidRPr="00CA4E5C">
              <w:rPr>
                <w:rFonts w:ascii="Arial" w:eastAsia="等线"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fr-FR" w:eastAsia="ja-JP"/>
              </w:rPr>
            </w:pPr>
            <w:r w:rsidRPr="00CA4E5C">
              <w:rPr>
                <w:rFonts w:ascii="Arial" w:eastAsia="宋体" w:hAnsi="Arial"/>
                <w:sz w:val="18"/>
                <w:lang w:val="en-US" w:eastAsia="zh-CN" w:bidi="ar"/>
              </w:rPr>
              <w:t>5, 10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vertAlign w:val="superscript"/>
                <w:lang w:val="en-US"/>
              </w:rPr>
            </w:pPr>
            <w:r w:rsidRPr="00CA4E5C">
              <w:rPr>
                <w:rFonts w:ascii="Arial" w:eastAsia="宋体" w:hAnsi="Arial" w:cs="Arial"/>
                <w:kern w:val="2"/>
                <w:sz w:val="18"/>
                <w:szCs w:val="22"/>
                <w:lang w:val="en-US"/>
              </w:rPr>
              <w:t>n77</w:t>
            </w:r>
            <w:r w:rsidRPr="00CA4E5C">
              <w:rPr>
                <w:rFonts w:ascii="Arial" w:eastAsia="宋体" w:hAnsi="Arial" w:cs="Arial"/>
                <w:kern w:val="2"/>
                <w:sz w:val="18"/>
                <w:szCs w:val="22"/>
                <w:vertAlign w:val="superscript"/>
                <w:lang w:val="en-US"/>
              </w:rPr>
              <w:t>7</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CA_n30A-n66A</w:t>
            </w:r>
          </w:p>
          <w:p w:rsidR="007F77D6" w:rsidRPr="00CA4E5C" w:rsidRDefault="007F77D6" w:rsidP="007F77D6">
            <w:pPr>
              <w:keepNext/>
              <w:keepLines/>
              <w:widowControl w:val="0"/>
              <w:spacing w:after="0"/>
              <w:jc w:val="center"/>
              <w:rPr>
                <w:rFonts w:ascii="Arial" w:eastAsia="宋体" w:hAnsi="Arial"/>
                <w:kern w:val="2"/>
                <w:sz w:val="18"/>
                <w:szCs w:val="22"/>
                <w:vertAlign w:val="superscript"/>
                <w:lang w:val="en-US" w:eastAsia="zh-CN"/>
              </w:rPr>
            </w:pPr>
            <w:r w:rsidRPr="00CA4E5C">
              <w:rPr>
                <w:rFonts w:ascii="Arial" w:eastAsia="宋体" w:hAnsi="Arial"/>
                <w:kern w:val="2"/>
                <w:sz w:val="18"/>
                <w:szCs w:val="22"/>
                <w:lang w:val="en-US" w:eastAsia="zh-CN"/>
              </w:rPr>
              <w:t>CA_n30A-n77A</w:t>
            </w:r>
            <w:r w:rsidRPr="00CA4E5C">
              <w:rPr>
                <w:rFonts w:ascii="Arial" w:eastAsia="宋体" w:hAnsi="Arial"/>
                <w:kern w:val="2"/>
                <w:sz w:val="18"/>
                <w:szCs w:val="22"/>
                <w:vertAlign w:val="superscript"/>
                <w:lang w:val="en-US" w:eastAsia="zh-CN"/>
              </w:rPr>
              <w:t>7</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CA_n66A-n77A</w:t>
            </w:r>
            <w:r w:rsidRPr="00CA4E5C">
              <w:rPr>
                <w:rFonts w:ascii="Arial" w:eastAsia="宋体"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rPr>
            </w:pPr>
            <w:r w:rsidRPr="00CA4E5C">
              <w:rPr>
                <w:rFonts w:ascii="Arial" w:eastAsia="等线" w:hAnsi="Arial"/>
                <w:sz w:val="18"/>
              </w:rPr>
              <w:t>CA_n30A-n66A CA_n30A-n77A</w:t>
            </w:r>
            <w:r w:rsidRPr="00CA4E5C">
              <w:rPr>
                <w:rFonts w:ascii="Arial" w:eastAsia="等线" w:hAnsi="Arial"/>
                <w:sz w:val="18"/>
                <w:vertAlign w:val="superscript"/>
              </w:rPr>
              <w:t>7</w:t>
            </w:r>
            <w:r w:rsidRPr="00CA4E5C">
              <w:rPr>
                <w:rFonts w:ascii="Arial" w:eastAsia="等线" w:hAnsi="Arial"/>
                <w:sz w:val="18"/>
              </w:rPr>
              <w:t xml:space="preserve"> CA_n66A-n77A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rPr>
            </w:pPr>
            <w:r w:rsidRPr="00CA4E5C">
              <w:rPr>
                <w:rFonts w:ascii="Arial" w:eastAsia="等线" w:hAnsi="Arial"/>
                <w:sz w:val="18"/>
              </w:rPr>
              <w:t>CA_n30A-n66A CA_n30A-n77A</w:t>
            </w:r>
            <w:r w:rsidRPr="00CA4E5C">
              <w:rPr>
                <w:rFonts w:ascii="Arial" w:eastAsia="等线" w:hAnsi="Arial"/>
                <w:sz w:val="18"/>
                <w:vertAlign w:val="superscript"/>
              </w:rPr>
              <w:t>7</w:t>
            </w:r>
            <w:r w:rsidRPr="00CA4E5C">
              <w:rPr>
                <w:rFonts w:ascii="Arial" w:eastAsia="等线" w:hAnsi="Arial"/>
                <w:sz w:val="18"/>
              </w:rPr>
              <w:t xml:space="preserve"> CA_n66A-n77A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CA_n38A-n66A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557"/>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bidi="ar"/>
              </w:rPr>
            </w:pPr>
            <w:r w:rsidRPr="00CA4E5C">
              <w:rPr>
                <w:rFonts w:ascii="Arial" w:eastAsia="宋体" w:hAnsi="Arial"/>
                <w:kern w:val="2"/>
                <w:sz w:val="18"/>
                <w:szCs w:val="22"/>
                <w:lang w:val="en-US" w:eastAsia="zh-CN" w:bidi="ar"/>
              </w:rPr>
              <w:t>CA_n39A-n40A</w:t>
            </w:r>
          </w:p>
          <w:p w:rsidR="007F77D6" w:rsidRPr="00CA4E5C" w:rsidRDefault="007F77D6" w:rsidP="007F77D6">
            <w:pPr>
              <w:keepNext/>
              <w:keepLines/>
              <w:widowControl w:val="0"/>
              <w:spacing w:after="0"/>
              <w:jc w:val="center"/>
              <w:rPr>
                <w:rFonts w:ascii="Arial" w:eastAsia="宋体" w:hAnsi="Arial"/>
                <w:kern w:val="2"/>
                <w:sz w:val="18"/>
                <w:szCs w:val="22"/>
                <w:lang w:val="en-US" w:eastAsia="zh-CN" w:bidi="ar"/>
              </w:rPr>
            </w:pPr>
            <w:r w:rsidRPr="00CA4E5C">
              <w:rPr>
                <w:rFonts w:ascii="Arial" w:eastAsia="宋体" w:hAnsi="Arial"/>
                <w:kern w:val="2"/>
                <w:sz w:val="18"/>
                <w:szCs w:val="22"/>
                <w:lang w:val="en-US" w:eastAsia="zh-CN" w:bidi="ar"/>
              </w:rPr>
              <w:t>CA_n39A-n41A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bidi="ar"/>
              </w:rPr>
            </w:pPr>
            <w:r w:rsidRPr="00CA4E5C">
              <w:rPr>
                <w:rFonts w:ascii="Arial" w:eastAsia="宋体" w:hAnsi="Arial"/>
                <w:kern w:val="2"/>
                <w:sz w:val="18"/>
                <w:szCs w:val="22"/>
                <w:lang w:val="en-US" w:eastAsia="zh-CN" w:bidi="ar"/>
              </w:rPr>
              <w:t>CA_n39A-n40A</w:t>
            </w:r>
          </w:p>
          <w:p w:rsidR="007F77D6" w:rsidRPr="00CA4E5C" w:rsidRDefault="007F77D6" w:rsidP="007F77D6">
            <w:pPr>
              <w:keepNext/>
              <w:keepLines/>
              <w:widowControl w:val="0"/>
              <w:spacing w:after="0"/>
              <w:jc w:val="center"/>
              <w:rPr>
                <w:rFonts w:ascii="Arial" w:eastAsia="宋体" w:hAnsi="Arial"/>
                <w:kern w:val="2"/>
                <w:sz w:val="18"/>
                <w:szCs w:val="22"/>
                <w:lang w:val="en-US" w:eastAsia="zh-CN" w:bidi="ar"/>
              </w:rPr>
            </w:pPr>
            <w:r w:rsidRPr="00CA4E5C">
              <w:rPr>
                <w:rFonts w:ascii="Arial" w:eastAsia="宋体" w:hAnsi="Arial"/>
                <w:kern w:val="2"/>
                <w:sz w:val="18"/>
                <w:szCs w:val="22"/>
                <w:lang w:val="en-US" w:eastAsia="zh-CN" w:bidi="ar"/>
              </w:rPr>
              <w:t>CA_n40A-n79A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rPr>
              <w:t>CA_n41A-n66A-n70A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rPr>
            </w:pPr>
            <w:r w:rsidRPr="00CA4E5C">
              <w:rPr>
                <w:rFonts w:ascii="Arial" w:eastAsia="等线" w:hAnsi="Arial"/>
                <w:color w:val="000000"/>
                <w:sz w:val="18"/>
              </w:rPr>
              <w:t>CA_n41A-n66A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w:t>
            </w:r>
            <w:r w:rsidRPr="00CA4E5C">
              <w:rPr>
                <w:rFonts w:ascii="Arial" w:eastAsia="等线" w:hAnsi="Arial"/>
                <w:sz w:val="18"/>
                <w:vertAlign w:val="superscript"/>
                <w:lang w:val="en-US" w:bidi="ar"/>
              </w:rPr>
              <w:t>1</w:t>
            </w:r>
            <w:r w:rsidRPr="00CA4E5C">
              <w:rPr>
                <w:rFonts w:ascii="Arial" w:eastAsia="等线" w:hAnsi="Arial"/>
                <w:sz w:val="18"/>
                <w:lang w:val="en-US" w:bidi="ar"/>
              </w:rPr>
              <w:t>, 25</w:t>
            </w:r>
            <w:r w:rsidRPr="00CA4E5C">
              <w:rPr>
                <w:rFonts w:ascii="Arial" w:eastAsia="等线" w:hAnsi="Arial"/>
                <w:sz w:val="18"/>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CA_n41A-n66A</w:t>
            </w:r>
          </w:p>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CA_n41A-n71A</w:t>
            </w:r>
          </w:p>
          <w:p w:rsidR="007F77D6" w:rsidRPr="00CA4E5C" w:rsidRDefault="007F77D6" w:rsidP="007F77D6">
            <w:pPr>
              <w:keepNext/>
              <w:keepLines/>
              <w:widowControl w:val="0"/>
              <w:spacing w:after="0"/>
              <w:jc w:val="center"/>
              <w:rPr>
                <w:rFonts w:ascii="Arial" w:eastAsia="等线" w:hAnsi="Arial"/>
                <w:sz w:val="18"/>
                <w:lang w:val="en-US" w:eastAsia="zh-CN"/>
              </w:rPr>
            </w:pPr>
            <w:r w:rsidRPr="00CA4E5C">
              <w:rPr>
                <w:rFonts w:ascii="Arial" w:eastAsia="等线"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CA_n41A-n66A</w:t>
            </w:r>
          </w:p>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CA_n41A-n71A</w:t>
            </w:r>
          </w:p>
          <w:p w:rsidR="007F77D6" w:rsidRPr="00CA4E5C" w:rsidRDefault="007F77D6" w:rsidP="007F77D6">
            <w:pPr>
              <w:keepNext/>
              <w:keepLines/>
              <w:widowControl w:val="0"/>
              <w:spacing w:after="0"/>
              <w:jc w:val="center"/>
              <w:rPr>
                <w:rFonts w:ascii="Arial" w:eastAsia="等线" w:hAnsi="Arial"/>
                <w:kern w:val="2"/>
                <w:sz w:val="18"/>
                <w:szCs w:val="22"/>
                <w:lang w:val="en-US"/>
              </w:rPr>
            </w:pPr>
            <w:r w:rsidRPr="00CA4E5C">
              <w:rPr>
                <w:rFonts w:ascii="Arial" w:eastAsia="等线"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CA_n41A-n66A</w:t>
            </w:r>
          </w:p>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CA_n41A-n66A-n77A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CA_n41A-n66A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CA_n41A-n66A-n77(2A)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CA_n41A-n66(2A)-n77A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CA_n41A-n66(2A)-n77(2A)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CA_n41(2A)-n66A-n77A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CA_n41A-n66A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CA_n41C-n66A-n77A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CA_41C</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olor w:val="000000"/>
                <w:kern w:val="2"/>
                <w:sz w:val="18"/>
                <w:szCs w:val="22"/>
                <w:lang w:val="en-US" w:eastAsia="zh-CN"/>
              </w:rPr>
              <w:t>CA_n41A-n70A</w:t>
            </w:r>
            <w:r w:rsidRPr="00CA4E5C">
              <w:rPr>
                <w:rFonts w:ascii="Arial" w:eastAsia="宋体" w:hAnsi="Arial"/>
                <w:color w:val="000000"/>
                <w:kern w:val="2"/>
                <w:sz w:val="18"/>
                <w:szCs w:val="22"/>
                <w:lang w:val="en-US" w:eastAsia="zh-CN"/>
              </w:rPr>
              <w:br/>
              <w:t>CA_n41A-n78A</w:t>
            </w:r>
            <w:r w:rsidRPr="00CA4E5C">
              <w:rPr>
                <w:rFonts w:ascii="Arial" w:eastAsia="宋体"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hint="eastAsia"/>
                <w:sz w:val="18"/>
                <w:lang w:val="en-US" w:eastAsia="zh-CN" w:bidi="ar"/>
              </w:rPr>
              <w:t xml:space="preserve">5, </w:t>
            </w:r>
            <w:r w:rsidRPr="00CA4E5C">
              <w:rPr>
                <w:rFonts w:ascii="Arial" w:eastAsia="宋体" w:hAnsi="Arial"/>
                <w:sz w:val="18"/>
                <w:lang w:val="en-US" w:eastAsia="zh-CN" w:bidi="ar"/>
              </w:rPr>
              <w:t xml:space="preserve">10, 15, 20, </w:t>
            </w:r>
            <w:r w:rsidRPr="00CA4E5C">
              <w:rPr>
                <w:rFonts w:ascii="Arial" w:eastAsia="宋体" w:hAnsi="Arial" w:hint="eastAsia"/>
                <w:sz w:val="18"/>
                <w:lang w:val="en-US" w:eastAsia="zh-CN" w:bidi="ar"/>
              </w:rPr>
              <w:t>25</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w:t>
            </w:r>
            <w:r w:rsidRPr="00CA4E5C">
              <w:rPr>
                <w:rFonts w:ascii="Arial" w:eastAsia="宋体" w:hAnsi="Arial" w:hint="eastAsia"/>
                <w:sz w:val="18"/>
                <w:lang w:val="en-US" w:eastAsia="zh-CN" w:bidi="ar"/>
              </w:rPr>
              <w:t xml:space="preserve"> 25,</w:t>
            </w:r>
            <w:r w:rsidRPr="00CA4E5C">
              <w:rPr>
                <w:rFonts w:ascii="Arial" w:eastAsia="宋体" w:hAnsi="Arial"/>
                <w:sz w:val="18"/>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lang w:val="en-US"/>
              </w:rPr>
            </w:pPr>
            <w:r w:rsidRPr="00CA4E5C">
              <w:rPr>
                <w:rFonts w:ascii="Arial" w:eastAsia="宋体" w:hAnsi="Arial" w:cs="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cs="Arial"/>
                <w:kern w:val="2"/>
                <w:sz w:val="18"/>
                <w:szCs w:val="22"/>
                <w:lang w:val="en-US"/>
              </w:rPr>
            </w:pPr>
            <w:r w:rsidRPr="00CA4E5C">
              <w:rPr>
                <w:rFonts w:ascii="Arial" w:eastAsia="宋体" w:hAnsi="Arial" w:cs="Arial"/>
                <w:kern w:val="2"/>
                <w:sz w:val="18"/>
                <w:szCs w:val="22"/>
                <w:lang w:val="en-US"/>
              </w:rPr>
              <w:t>CA_n41A-n77A</w:t>
            </w:r>
          </w:p>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宋体"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lang w:val="en-US"/>
              </w:rPr>
            </w:pPr>
            <w:r w:rsidRPr="00CA4E5C">
              <w:rPr>
                <w:rFonts w:ascii="Arial" w:eastAsia="宋体" w:hAnsi="Arial" w:cs="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cs="Arial"/>
                <w:kern w:val="2"/>
                <w:sz w:val="18"/>
                <w:szCs w:val="22"/>
                <w:lang w:val="en-US"/>
              </w:rPr>
            </w:pPr>
            <w:r w:rsidRPr="00CA4E5C">
              <w:rPr>
                <w:rFonts w:ascii="Arial" w:eastAsia="宋体" w:hAnsi="Arial" w:cs="Arial"/>
                <w:kern w:val="2"/>
                <w:sz w:val="18"/>
                <w:szCs w:val="22"/>
                <w:lang w:val="en-US"/>
              </w:rPr>
              <w:t>CA_n41A-n77A</w:t>
            </w:r>
          </w:p>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宋体"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CA_n41A-n71A-n77(2A)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lang w:val="en-US" w:eastAsia="zh-CN"/>
              </w:rPr>
            </w:pPr>
            <w:r w:rsidRPr="00CA4E5C">
              <w:rPr>
                <w:rFonts w:ascii="Arial" w:eastAsia="等线" w:hAnsi="Arial"/>
                <w:kern w:val="2"/>
                <w:sz w:val="18"/>
                <w:szCs w:val="22"/>
                <w:lang w:val="en-US" w:eastAsia="zh-CN"/>
              </w:rPr>
              <w:t>CA_n41A-n71A</w:t>
            </w:r>
          </w:p>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CA_n41C-n71A-n77A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CA_41C</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rPr>
              <w:t>CA_n41A-n71A-n78</w:t>
            </w:r>
            <w:r w:rsidRPr="00CA4E5C">
              <w:rPr>
                <w:rFonts w:ascii="Arial" w:eastAsia="等线"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CA_n46A-n48B </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CA_n46A-n48B </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CA_n46C-n48(2A)-n96D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CA_n46D-n48(3A)-n96A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CA_n46N-n48(3A)-n96C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CA_n46A-n48(4A)-n96A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CA_n46B-n48(4A)-n96C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CA_n46C-n48(4A)-n96E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CA_n66(2A)_BCS0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152"/>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rPr>
            </w:pPr>
            <w:r w:rsidRPr="00CA4E5C">
              <w:rPr>
                <w:rFonts w:ascii="Arial" w:eastAsia="等线"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CA_n48A-n66A</w:t>
            </w:r>
          </w:p>
          <w:p w:rsidR="007F77D6" w:rsidRPr="00CA4E5C" w:rsidRDefault="007F77D6" w:rsidP="007F77D6">
            <w:pPr>
              <w:keepNext/>
              <w:keepLines/>
              <w:widowControl w:val="0"/>
              <w:spacing w:after="0"/>
              <w:jc w:val="center"/>
              <w:rPr>
                <w:rFonts w:ascii="Arial" w:eastAsia="等线" w:hAnsi="Arial"/>
                <w:kern w:val="2"/>
                <w:sz w:val="18"/>
                <w:szCs w:val="22"/>
                <w:lang w:val="en-US"/>
              </w:rPr>
            </w:pPr>
            <w:r w:rsidRPr="00CA4E5C">
              <w:rPr>
                <w:rFonts w:ascii="Arial" w:eastAsia="宋体"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CA_n48A-n66A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lang w:val="en-US"/>
              </w:rPr>
              <w:br w:type="page"/>
            </w:r>
            <w:r w:rsidRPr="00CA4E5C">
              <w:rPr>
                <w:rFonts w:ascii="Arial" w:eastAsia="宋体"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CA_n48A-n66A</w:t>
            </w:r>
          </w:p>
          <w:p w:rsidR="007F77D6" w:rsidRPr="00CA4E5C" w:rsidRDefault="007F77D6" w:rsidP="007F77D6">
            <w:pPr>
              <w:keepNext/>
              <w:keepLines/>
              <w:widowControl w:val="0"/>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2</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olor w:val="000000"/>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olor w:val="000000"/>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eastAsia="zh-CN" w:bidi="ar"/>
              </w:rPr>
              <w:t>CA_n77C</w:t>
            </w:r>
            <w:r w:rsidRPr="00CA4E5C">
              <w:rPr>
                <w:rFonts w:ascii="Arial" w:eastAsia="宋体" w:hAnsi="Arial"/>
                <w:sz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w:t>
            </w:r>
            <w:r w:rsidRPr="00CA4E5C">
              <w:rPr>
                <w:rFonts w:ascii="Arial" w:eastAsia="宋体" w:hAnsi="Arial" w:hint="eastAsia"/>
                <w:sz w:val="18"/>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eastAsia="zh-CN" w:bidi="ar"/>
              </w:rPr>
              <w:t>CA_n77C</w:t>
            </w:r>
            <w:r w:rsidRPr="00CA4E5C">
              <w:rPr>
                <w:rFonts w:ascii="Arial" w:eastAsia="宋体" w:hAnsi="Arial"/>
                <w:sz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hint="eastAsia"/>
                <w:kern w:val="2"/>
                <w:sz w:val="18"/>
                <w:szCs w:val="22"/>
                <w:lang w:val="en-US" w:eastAsia="zh-CN"/>
              </w:rPr>
              <w:t>2</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eastAsia="zh-CN" w:bidi="ar"/>
              </w:rPr>
              <w:t>CA_n77C</w:t>
            </w:r>
            <w:r w:rsidRPr="00CA4E5C">
              <w:rPr>
                <w:rFonts w:ascii="Arial" w:eastAsia="宋体" w:hAnsi="Arial"/>
                <w:sz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hint="eastAsia"/>
                <w:kern w:val="2"/>
                <w:sz w:val="18"/>
                <w:szCs w:val="22"/>
                <w:lang w:val="en-US" w:eastAsia="zh-CN"/>
              </w:rPr>
              <w:t>3</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eastAsia="zh-CN" w:bidi="ar"/>
              </w:rPr>
              <w:t>CA_n77C</w:t>
            </w:r>
            <w:r w:rsidRPr="00CA4E5C">
              <w:rPr>
                <w:rFonts w:ascii="Arial" w:eastAsia="宋体" w:hAnsi="Arial"/>
                <w:sz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CA_n70A-n71A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CA_n70A-n71A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CA_n70A-n71A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CA_n70A-n71A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CA_n66A-n78A</w:t>
            </w:r>
            <w:r w:rsidRPr="00CA4E5C">
              <w:rPr>
                <w:rFonts w:ascii="Arial" w:eastAsia="宋体"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rPr>
            </w:pPr>
            <w:r w:rsidRPr="00CA4E5C">
              <w:rPr>
                <w:rFonts w:ascii="Arial" w:eastAsia="宋体" w:hAnsi="Arial"/>
                <w:kern w:val="2"/>
                <w:sz w:val="18"/>
                <w:lang w:val="en-US"/>
              </w:rPr>
              <w:t>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w:t>
            </w:r>
            <w:r w:rsidRPr="00CA4E5C">
              <w:rPr>
                <w:rFonts w:ascii="Arial" w:eastAsia="等线" w:hAnsi="Arial"/>
                <w:sz w:val="18"/>
                <w:vertAlign w:val="superscript"/>
                <w:lang w:val="en-US" w:bidi="ar"/>
              </w:rPr>
              <w:t>1</w:t>
            </w:r>
            <w:r w:rsidRPr="00CA4E5C">
              <w:rPr>
                <w:rFonts w:ascii="Arial" w:eastAsia="等线" w:hAnsi="Arial"/>
                <w:sz w:val="18"/>
                <w:lang w:val="en-US" w:bidi="ar"/>
              </w:rPr>
              <w:t>, 25</w:t>
            </w:r>
            <w:r w:rsidRPr="00CA4E5C">
              <w:rPr>
                <w:rFonts w:ascii="Arial" w:eastAsia="等线" w:hAnsi="Arial"/>
                <w:sz w:val="18"/>
                <w:vertAlign w:val="superscript"/>
                <w:lang w:val="en-US"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33"/>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w:t>
            </w:r>
            <w:r w:rsidRPr="00CA4E5C">
              <w:rPr>
                <w:rFonts w:ascii="Arial" w:eastAsia="宋体" w:hAnsi="Arial"/>
                <w:sz w:val="18"/>
                <w:vertAlign w:val="superscript"/>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CA_n66(2A)-n70A-n71A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s="Arial"/>
                <w:sz w:val="18"/>
              </w:rPr>
            </w:pPr>
            <w:r w:rsidRPr="00CA4E5C">
              <w:rPr>
                <w:rFonts w:ascii="Arial" w:eastAsia="等线" w:hAnsi="Arial" w:cs="Arial"/>
                <w:sz w:val="18"/>
              </w:rPr>
              <w:t>CA_n66A-n71A</w:t>
            </w:r>
          </w:p>
          <w:p w:rsidR="007F77D6" w:rsidRPr="00CA4E5C" w:rsidRDefault="007F77D6" w:rsidP="007F77D6">
            <w:pPr>
              <w:keepNext/>
              <w:keepLines/>
              <w:spacing w:after="0"/>
              <w:jc w:val="center"/>
              <w:rPr>
                <w:rFonts w:ascii="Arial" w:eastAsia="等线" w:hAnsi="Arial" w:cs="Arial"/>
                <w:sz w:val="18"/>
              </w:rPr>
            </w:pPr>
            <w:r w:rsidRPr="00CA4E5C">
              <w:rPr>
                <w:rFonts w:ascii="Arial" w:eastAsia="等线" w:hAnsi="Arial" w:cs="Arial"/>
                <w:sz w:val="18"/>
              </w:rPr>
              <w:t>CA_n66A-n77A</w:t>
            </w:r>
          </w:p>
          <w:p w:rsidR="007F77D6" w:rsidRPr="00CA4E5C" w:rsidRDefault="007F77D6" w:rsidP="007F77D6">
            <w:pPr>
              <w:keepNext/>
              <w:keepLines/>
              <w:widowControl w:val="0"/>
              <w:spacing w:after="0"/>
              <w:jc w:val="center"/>
              <w:rPr>
                <w:rFonts w:ascii="Arial" w:eastAsia="等线" w:hAnsi="Arial" w:cs="Arial"/>
                <w:sz w:val="18"/>
              </w:rPr>
            </w:pPr>
            <w:r w:rsidRPr="00CA4E5C">
              <w:rPr>
                <w:rFonts w:ascii="Arial" w:eastAsia="等线"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s="Arial"/>
                <w:sz w:val="18"/>
              </w:rPr>
            </w:pPr>
            <w:r w:rsidRPr="00CA4E5C">
              <w:rPr>
                <w:rFonts w:ascii="Arial" w:eastAsia="等线" w:hAnsi="Arial" w:cs="Arial"/>
                <w:sz w:val="18"/>
              </w:rPr>
              <w:t>CA_n66A-n71A</w:t>
            </w:r>
          </w:p>
          <w:p w:rsidR="007F77D6" w:rsidRPr="00CA4E5C" w:rsidRDefault="007F77D6" w:rsidP="007F77D6">
            <w:pPr>
              <w:keepNext/>
              <w:keepLines/>
              <w:spacing w:after="0"/>
              <w:jc w:val="center"/>
              <w:rPr>
                <w:rFonts w:ascii="Arial" w:eastAsia="等线" w:hAnsi="Arial" w:cs="Arial"/>
                <w:sz w:val="18"/>
              </w:rPr>
            </w:pPr>
            <w:r w:rsidRPr="00CA4E5C">
              <w:rPr>
                <w:rFonts w:ascii="Arial" w:eastAsia="等线" w:hAnsi="Arial" w:cs="Arial"/>
                <w:sz w:val="18"/>
              </w:rPr>
              <w:t>CA_n66A-n77A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rPr>
            </w:pPr>
            <w:r w:rsidRPr="00CA4E5C">
              <w:rPr>
                <w:rFonts w:ascii="Arial" w:eastAsia="宋体"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CA_n66A-n71A, </w:t>
            </w:r>
            <w:r w:rsidRPr="00CA4E5C">
              <w:rPr>
                <w:rFonts w:ascii="Arial" w:eastAsia="宋体" w:hAnsi="Arial"/>
                <w:kern w:val="2"/>
                <w:sz w:val="18"/>
                <w:szCs w:val="22"/>
                <w:lang w:val="en-US"/>
              </w:rPr>
              <w:br/>
              <w:t xml:space="preserve">CA_n66A-n77A,  </w:t>
            </w:r>
            <w:r w:rsidRPr="00CA4E5C">
              <w:rPr>
                <w:rFonts w:ascii="Arial" w:eastAsia="宋体"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CA_n66(2A)-n71A-n78A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ind w:left="851" w:hanging="851"/>
              <w:rPr>
                <w:rFonts w:ascii="Arial" w:eastAsia="宋体" w:hAnsi="Arial"/>
                <w:kern w:val="2"/>
                <w:sz w:val="18"/>
                <w:szCs w:val="22"/>
                <w:lang w:val="en-US" w:eastAsia="zh-CN"/>
              </w:rPr>
            </w:pPr>
            <w:r w:rsidRPr="00CA4E5C">
              <w:rPr>
                <w:rFonts w:ascii="Arial" w:eastAsia="宋体" w:hAnsi="Arial"/>
                <w:kern w:val="2"/>
                <w:sz w:val="18"/>
                <w:szCs w:val="22"/>
                <w:lang w:val="en-US" w:eastAsia="zh-CN"/>
              </w:rPr>
              <w:t>NOTE 1:</w:t>
            </w:r>
            <w:r w:rsidRPr="00CA4E5C">
              <w:rPr>
                <w:rFonts w:ascii="Arial" w:eastAsia="宋体" w:hAnsi="Arial"/>
                <w:kern w:val="2"/>
                <w:sz w:val="18"/>
                <w:szCs w:val="22"/>
                <w:lang w:val="en-US" w:eastAsia="zh-CN"/>
              </w:rPr>
              <w:tab/>
              <w:t>This UE channel bandwidth is applicable only to downlink</w:t>
            </w:r>
          </w:p>
          <w:p w:rsidR="007F77D6" w:rsidRPr="00CA4E5C" w:rsidRDefault="007F77D6" w:rsidP="007F77D6">
            <w:pPr>
              <w:keepNext/>
              <w:keepLines/>
              <w:widowControl w:val="0"/>
              <w:spacing w:after="0"/>
              <w:ind w:left="851" w:hanging="851"/>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NOTE 2:</w:t>
            </w:r>
            <w:r w:rsidRPr="00CA4E5C">
              <w:rPr>
                <w:rFonts w:ascii="Arial" w:eastAsia="宋体" w:hAnsi="Arial" w:cs="Arial"/>
                <w:kern w:val="2"/>
                <w:sz w:val="18"/>
                <w:szCs w:val="18"/>
                <w:lang w:val="en-US" w:eastAsia="zh-CN"/>
              </w:rPr>
              <w:tab/>
              <w:t>For the 20 MHz bandwidth, the minimum requirements are specified for NR UL carrier frequencies confined to either 713-723 MHz or 728-738 MHz.</w:t>
            </w:r>
          </w:p>
          <w:p w:rsidR="007F77D6" w:rsidRPr="00CA4E5C" w:rsidRDefault="007F77D6" w:rsidP="007F77D6">
            <w:pPr>
              <w:keepNext/>
              <w:keepLines/>
              <w:widowControl w:val="0"/>
              <w:spacing w:after="0"/>
              <w:ind w:left="851" w:hanging="851"/>
              <w:rPr>
                <w:rFonts w:ascii="Arial" w:eastAsia="宋体" w:hAnsi="Arial"/>
                <w:kern w:val="2"/>
                <w:sz w:val="18"/>
                <w:szCs w:val="22"/>
                <w:lang w:val="en-US" w:eastAsia="zh-CN"/>
              </w:rPr>
            </w:pPr>
            <w:r w:rsidRPr="00CA4E5C">
              <w:rPr>
                <w:rFonts w:ascii="Arial" w:eastAsia="宋体" w:hAnsi="Arial"/>
                <w:kern w:val="2"/>
                <w:sz w:val="18"/>
                <w:szCs w:val="22"/>
                <w:lang w:val="en-US" w:eastAsia="zh-CN"/>
              </w:rPr>
              <w:t>NOTE 3:</w:t>
            </w:r>
            <w:r w:rsidRPr="00CA4E5C">
              <w:rPr>
                <w:rFonts w:ascii="Arial" w:eastAsia="Yu Mincho" w:hAnsi="Arial"/>
                <w:kern w:val="2"/>
                <w:sz w:val="18"/>
                <w:szCs w:val="22"/>
                <w:lang w:val="en-US" w:eastAsia="zh-CN"/>
              </w:rPr>
              <w:t xml:space="preserve"> </w:t>
            </w:r>
            <w:r w:rsidRPr="00CA4E5C">
              <w:rPr>
                <w:rFonts w:ascii="Arial" w:eastAsia="Yu Mincho" w:hAnsi="Arial"/>
                <w:kern w:val="2"/>
                <w:sz w:val="18"/>
                <w:szCs w:val="22"/>
                <w:lang w:val="en-US" w:eastAsia="zh-CN"/>
              </w:rPr>
              <w:tab/>
              <w:t xml:space="preserve">The SCS of each </w:t>
            </w:r>
            <w:r w:rsidRPr="00CA4E5C">
              <w:rPr>
                <w:rFonts w:ascii="Arial" w:eastAsia="宋体" w:hAnsi="Arial"/>
                <w:kern w:val="2"/>
                <w:sz w:val="18"/>
                <w:szCs w:val="22"/>
                <w:lang w:val="en-US" w:eastAsia="zh-CN"/>
              </w:rPr>
              <w:t>channel bandwidth for NR band refers to Table 5.3.5-1.</w:t>
            </w:r>
          </w:p>
          <w:p w:rsidR="007F77D6" w:rsidRPr="00CA4E5C" w:rsidRDefault="007F77D6" w:rsidP="007F77D6">
            <w:pPr>
              <w:keepNext/>
              <w:keepLines/>
              <w:widowControl w:val="0"/>
              <w:spacing w:after="0"/>
              <w:ind w:left="851" w:hanging="851"/>
              <w:rPr>
                <w:rFonts w:ascii="Arial" w:eastAsia="宋体" w:hAnsi="Arial"/>
                <w:kern w:val="2"/>
                <w:sz w:val="18"/>
                <w:szCs w:val="22"/>
                <w:lang w:val="en-US" w:eastAsia="zh-CN"/>
              </w:rPr>
            </w:pPr>
            <w:r w:rsidRPr="00CA4E5C">
              <w:rPr>
                <w:rFonts w:ascii="Arial" w:eastAsia="宋体" w:hAnsi="Arial"/>
                <w:kern w:val="2"/>
                <w:sz w:val="18"/>
                <w:szCs w:val="22"/>
                <w:lang w:val="en-US" w:eastAsia="zh-CN"/>
              </w:rPr>
              <w:t>NOTE 4:</w:t>
            </w:r>
            <w:r w:rsidRPr="00CA4E5C">
              <w:rPr>
                <w:rFonts w:ascii="Arial" w:eastAsia="宋体" w:hAnsi="Arial"/>
                <w:kern w:val="2"/>
                <w:sz w:val="18"/>
                <w:szCs w:val="22"/>
                <w:lang w:val="en-US" w:eastAsia="zh-CN"/>
              </w:rPr>
              <w:tab/>
              <w:t>The minimum requirements only apply for non-simultaneous Tx/Rx between all carriers for TDD combinations.</w:t>
            </w:r>
          </w:p>
          <w:p w:rsidR="007F77D6" w:rsidRPr="00CA4E5C" w:rsidRDefault="007F77D6" w:rsidP="007F77D6">
            <w:pPr>
              <w:keepNext/>
              <w:keepLines/>
              <w:widowControl w:val="0"/>
              <w:spacing w:after="0"/>
              <w:ind w:left="851" w:hanging="851"/>
              <w:rPr>
                <w:rFonts w:ascii="Arial" w:eastAsia="宋体" w:hAnsi="Arial"/>
                <w:kern w:val="2"/>
                <w:sz w:val="18"/>
                <w:szCs w:val="22"/>
                <w:lang w:val="en-US" w:eastAsia="zh-CN"/>
              </w:rPr>
            </w:pPr>
            <w:r w:rsidRPr="00CA4E5C">
              <w:rPr>
                <w:rFonts w:ascii="Arial" w:eastAsia="宋体" w:hAnsi="Arial"/>
                <w:kern w:val="2"/>
                <w:sz w:val="18"/>
                <w:szCs w:val="22"/>
                <w:lang w:val="en-US" w:eastAsia="zh-CN"/>
              </w:rPr>
              <w:t>NOTE 5:</w:t>
            </w:r>
            <w:r w:rsidRPr="00CA4E5C">
              <w:rPr>
                <w:rFonts w:ascii="Arial" w:eastAsia="宋体" w:hAnsi="Arial"/>
                <w:kern w:val="2"/>
                <w:sz w:val="18"/>
                <w:szCs w:val="22"/>
                <w:lang w:val="en-US" w:eastAsia="zh-CN"/>
              </w:rPr>
              <w:tab/>
              <w:t>Simultaneous Rx/Tx capability for TDD combinations does not apply for UEs supporting band n78 with an n77 implementation.</w:t>
            </w:r>
          </w:p>
          <w:p w:rsidR="007F77D6" w:rsidRPr="00CA4E5C" w:rsidRDefault="007F77D6" w:rsidP="007F77D6">
            <w:pPr>
              <w:keepNext/>
              <w:keepLines/>
              <w:widowControl w:val="0"/>
              <w:spacing w:after="0"/>
              <w:ind w:left="851" w:hanging="851"/>
              <w:rPr>
                <w:rFonts w:ascii="Arial" w:eastAsia="宋体" w:hAnsi="Arial"/>
                <w:kern w:val="2"/>
                <w:sz w:val="18"/>
                <w:szCs w:val="22"/>
                <w:lang w:val="en-US" w:eastAsia="zh-CN"/>
              </w:rPr>
            </w:pPr>
            <w:r w:rsidRPr="00CA4E5C">
              <w:rPr>
                <w:rFonts w:ascii="Arial" w:eastAsia="宋体" w:hAnsi="Arial"/>
                <w:kern w:val="2"/>
                <w:sz w:val="18"/>
                <w:szCs w:val="22"/>
                <w:lang w:val="en-US" w:eastAsia="zh-CN"/>
              </w:rPr>
              <w:t xml:space="preserve">NOTE 6: </w:t>
            </w:r>
            <w:r w:rsidRPr="00CA4E5C">
              <w:rPr>
                <w:rFonts w:ascii="Arial" w:eastAsia="宋体" w:hAnsi="Arial"/>
                <w:kern w:val="2"/>
                <w:sz w:val="18"/>
                <w:szCs w:val="22"/>
                <w:lang w:val="en-US" w:eastAsia="zh-CN"/>
              </w:rPr>
              <w:tab/>
              <w:t>Only single uplink carriers with power class other than PC3 are listed.</w:t>
            </w:r>
          </w:p>
          <w:p w:rsidR="007F77D6" w:rsidRPr="00CA4E5C" w:rsidRDefault="007F77D6" w:rsidP="007F77D6">
            <w:pPr>
              <w:keepNext/>
              <w:keepLines/>
              <w:widowControl w:val="0"/>
              <w:spacing w:after="0"/>
              <w:rPr>
                <w:rFonts w:ascii="Arial" w:eastAsia="宋体" w:hAnsi="Arial"/>
                <w:kern w:val="2"/>
                <w:sz w:val="18"/>
                <w:szCs w:val="22"/>
                <w:lang w:val="en-US" w:eastAsia="zh-CN"/>
              </w:rPr>
            </w:pPr>
            <w:r w:rsidRPr="00CA4E5C">
              <w:rPr>
                <w:rFonts w:ascii="Arial" w:eastAsia="宋体" w:hAnsi="Arial"/>
                <w:kern w:val="2"/>
                <w:sz w:val="18"/>
                <w:szCs w:val="22"/>
                <w:lang w:val="en-US" w:eastAsia="zh-CN"/>
              </w:rPr>
              <w:t>NOTE 7:  Power Class 2 is allowed for this uplink combination or single uplink carrier in this downlink/uplink combination</w:t>
            </w:r>
          </w:p>
        </w:tc>
      </w:tr>
    </w:tbl>
    <w:p w:rsidR="00CF061E" w:rsidRPr="00CA4E5C" w:rsidRDefault="00CF061E">
      <w:pPr>
        <w:pStyle w:val="TH"/>
        <w:rPr>
          <w:rFonts w:cs="Arial"/>
          <w:bCs/>
        </w:rPr>
      </w:pPr>
    </w:p>
    <w:p w:rsidR="00CF061E" w:rsidRPr="00CA4E5C" w:rsidRDefault="00CF061E"/>
    <w:p w:rsidR="00CF061E" w:rsidRDefault="00CF061E">
      <w:pPr>
        <w:pStyle w:val="TH"/>
      </w:pPr>
    </w:p>
    <w:p w:rsidR="00CF061E" w:rsidRDefault="00CF061E"/>
    <w:p w:rsidR="00CF061E" w:rsidRDefault="00CF061E"/>
    <w:bookmarkEnd w:id="4"/>
    <w:bookmarkEnd w:id="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4B6" w:rsidRDefault="00B354B6">
      <w:pPr>
        <w:spacing w:after="0"/>
      </w:pPr>
      <w:r>
        <w:separator/>
      </w:r>
    </w:p>
  </w:endnote>
  <w:endnote w:type="continuationSeparator" w:id="0">
    <w:p w:rsidR="00B354B6" w:rsidRDefault="00B354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4B6" w:rsidRDefault="00B354B6">
      <w:pPr>
        <w:spacing w:after="0"/>
      </w:pPr>
      <w:r>
        <w:separator/>
      </w:r>
    </w:p>
  </w:footnote>
  <w:footnote w:type="continuationSeparator" w:id="0">
    <w:p w:rsidR="00B354B6" w:rsidRDefault="00B354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5"/>
  </w:num>
  <w:num w:numId="3">
    <w:abstractNumId w:val="14"/>
  </w:num>
  <w:num w:numId="4">
    <w:abstractNumId w:val="33"/>
  </w:num>
  <w:num w:numId="5">
    <w:abstractNumId w:val="8"/>
  </w:num>
  <w:num w:numId="6">
    <w:abstractNumId w:val="24"/>
  </w:num>
  <w:num w:numId="7">
    <w:abstractNumId w:val="18"/>
  </w:num>
  <w:num w:numId="8">
    <w:abstractNumId w:val="32"/>
  </w:num>
  <w:num w:numId="9">
    <w:abstractNumId w:val="34"/>
  </w:num>
  <w:num w:numId="10">
    <w:abstractNumId w:val="21"/>
  </w:num>
  <w:num w:numId="11">
    <w:abstractNumId w:val="35"/>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0"/>
  </w:num>
  <w:num w:numId="14">
    <w:abstractNumId w:val="23"/>
  </w:num>
  <w:num w:numId="15">
    <w:abstractNumId w:val="17"/>
  </w:num>
  <w:num w:numId="16">
    <w:abstractNumId w:val="0"/>
  </w:num>
  <w:num w:numId="17">
    <w:abstractNumId w:val="11"/>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7"/>
  </w:num>
  <w:num w:numId="21">
    <w:abstractNumId w:val="28"/>
  </w:num>
  <w:num w:numId="22">
    <w:abstractNumId w:val="19"/>
  </w:num>
  <w:num w:numId="23">
    <w:abstractNumId w:val="22"/>
  </w:num>
  <w:num w:numId="24">
    <w:abstractNumId w:val="16"/>
  </w:num>
  <w:num w:numId="25">
    <w:abstractNumId w:val="29"/>
  </w:num>
  <w:num w:numId="26">
    <w:abstractNumId w:val="6"/>
  </w:num>
  <w:num w:numId="27">
    <w:abstractNumId w:val="4"/>
  </w:num>
  <w:num w:numId="28">
    <w:abstractNumId w:val="12"/>
  </w:num>
  <w:num w:numId="29">
    <w:abstractNumId w:val="26"/>
  </w:num>
  <w:num w:numId="30">
    <w:abstractNumId w:val="13"/>
  </w:num>
  <w:num w:numId="31">
    <w:abstractNumId w:val="2"/>
  </w:num>
  <w:num w:numId="32">
    <w:abstractNumId w:val="7"/>
  </w:num>
  <w:num w:numId="33">
    <w:abstractNumId w:val="31"/>
  </w:num>
  <w:num w:numId="34">
    <w:abstractNumId w:val="10"/>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11738"/>
    <w:rsid w:val="00022E4A"/>
    <w:rsid w:val="000A6394"/>
    <w:rsid w:val="000B14A2"/>
    <w:rsid w:val="000B7FED"/>
    <w:rsid w:val="000C038A"/>
    <w:rsid w:val="000C05C0"/>
    <w:rsid w:val="000C6598"/>
    <w:rsid w:val="000D44B3"/>
    <w:rsid w:val="000E7AA2"/>
    <w:rsid w:val="0011268B"/>
    <w:rsid w:val="001242BD"/>
    <w:rsid w:val="00135F8F"/>
    <w:rsid w:val="00145D43"/>
    <w:rsid w:val="0014677F"/>
    <w:rsid w:val="00152D90"/>
    <w:rsid w:val="001616CC"/>
    <w:rsid w:val="0017214A"/>
    <w:rsid w:val="00192C46"/>
    <w:rsid w:val="001A08B3"/>
    <w:rsid w:val="001A7B60"/>
    <w:rsid w:val="001B52F0"/>
    <w:rsid w:val="001B7A65"/>
    <w:rsid w:val="001E41F3"/>
    <w:rsid w:val="001F10DC"/>
    <w:rsid w:val="0020312D"/>
    <w:rsid w:val="00211ED7"/>
    <w:rsid w:val="0026004D"/>
    <w:rsid w:val="002640DD"/>
    <w:rsid w:val="00275D12"/>
    <w:rsid w:val="00284FEB"/>
    <w:rsid w:val="002860C4"/>
    <w:rsid w:val="002B5741"/>
    <w:rsid w:val="002E472E"/>
    <w:rsid w:val="002E69EB"/>
    <w:rsid w:val="002F1BB8"/>
    <w:rsid w:val="002F3366"/>
    <w:rsid w:val="00305409"/>
    <w:rsid w:val="00305A70"/>
    <w:rsid w:val="003262CF"/>
    <w:rsid w:val="003355C1"/>
    <w:rsid w:val="00352389"/>
    <w:rsid w:val="0035252B"/>
    <w:rsid w:val="003609EF"/>
    <w:rsid w:val="0036231A"/>
    <w:rsid w:val="00366839"/>
    <w:rsid w:val="00374DD4"/>
    <w:rsid w:val="003B52DA"/>
    <w:rsid w:val="003B62DF"/>
    <w:rsid w:val="003C1216"/>
    <w:rsid w:val="003E1A36"/>
    <w:rsid w:val="003E6D87"/>
    <w:rsid w:val="00410371"/>
    <w:rsid w:val="004242F1"/>
    <w:rsid w:val="00440611"/>
    <w:rsid w:val="004406B3"/>
    <w:rsid w:val="00444102"/>
    <w:rsid w:val="0045000A"/>
    <w:rsid w:val="00455E7E"/>
    <w:rsid w:val="00481A16"/>
    <w:rsid w:val="004A41E8"/>
    <w:rsid w:val="004B44A9"/>
    <w:rsid w:val="004B75B7"/>
    <w:rsid w:val="004D6A0A"/>
    <w:rsid w:val="004F4BD3"/>
    <w:rsid w:val="0050781B"/>
    <w:rsid w:val="0051580D"/>
    <w:rsid w:val="005349C5"/>
    <w:rsid w:val="00541DAA"/>
    <w:rsid w:val="00547111"/>
    <w:rsid w:val="005548DB"/>
    <w:rsid w:val="005661C1"/>
    <w:rsid w:val="00575A32"/>
    <w:rsid w:val="005778B6"/>
    <w:rsid w:val="005825F8"/>
    <w:rsid w:val="00592D74"/>
    <w:rsid w:val="005E2C44"/>
    <w:rsid w:val="00621188"/>
    <w:rsid w:val="00623BD0"/>
    <w:rsid w:val="006257ED"/>
    <w:rsid w:val="00663D10"/>
    <w:rsid w:val="00665C47"/>
    <w:rsid w:val="00695808"/>
    <w:rsid w:val="006B46FB"/>
    <w:rsid w:val="006C15BB"/>
    <w:rsid w:val="006E21FB"/>
    <w:rsid w:val="006E4663"/>
    <w:rsid w:val="007121E2"/>
    <w:rsid w:val="007214BA"/>
    <w:rsid w:val="00731E6A"/>
    <w:rsid w:val="00792342"/>
    <w:rsid w:val="007977A8"/>
    <w:rsid w:val="007A5877"/>
    <w:rsid w:val="007B512A"/>
    <w:rsid w:val="007C2097"/>
    <w:rsid w:val="007D183D"/>
    <w:rsid w:val="007D6A07"/>
    <w:rsid w:val="007F2852"/>
    <w:rsid w:val="007F7259"/>
    <w:rsid w:val="007F77D6"/>
    <w:rsid w:val="008040A8"/>
    <w:rsid w:val="008257E0"/>
    <w:rsid w:val="008279FA"/>
    <w:rsid w:val="00840F16"/>
    <w:rsid w:val="008454B0"/>
    <w:rsid w:val="008626E7"/>
    <w:rsid w:val="00870EE7"/>
    <w:rsid w:val="00873EEB"/>
    <w:rsid w:val="008863B9"/>
    <w:rsid w:val="008A45A6"/>
    <w:rsid w:val="008E65EA"/>
    <w:rsid w:val="008F3789"/>
    <w:rsid w:val="008F686C"/>
    <w:rsid w:val="00906205"/>
    <w:rsid w:val="00911C95"/>
    <w:rsid w:val="009148DE"/>
    <w:rsid w:val="009201A0"/>
    <w:rsid w:val="00932320"/>
    <w:rsid w:val="00941E30"/>
    <w:rsid w:val="0096741E"/>
    <w:rsid w:val="009777D9"/>
    <w:rsid w:val="00982922"/>
    <w:rsid w:val="00983047"/>
    <w:rsid w:val="00983EAD"/>
    <w:rsid w:val="00991B88"/>
    <w:rsid w:val="009A4D2F"/>
    <w:rsid w:val="009A5753"/>
    <w:rsid w:val="009A579D"/>
    <w:rsid w:val="009C7880"/>
    <w:rsid w:val="009D16A2"/>
    <w:rsid w:val="009E269D"/>
    <w:rsid w:val="009E3297"/>
    <w:rsid w:val="009F734F"/>
    <w:rsid w:val="00A01F4E"/>
    <w:rsid w:val="00A246B6"/>
    <w:rsid w:val="00A257FE"/>
    <w:rsid w:val="00A47E70"/>
    <w:rsid w:val="00A50CF0"/>
    <w:rsid w:val="00A73519"/>
    <w:rsid w:val="00A7671C"/>
    <w:rsid w:val="00A85CC0"/>
    <w:rsid w:val="00AA2CBC"/>
    <w:rsid w:val="00AB7C03"/>
    <w:rsid w:val="00AC5820"/>
    <w:rsid w:val="00AD1CD8"/>
    <w:rsid w:val="00AE5A12"/>
    <w:rsid w:val="00B258BB"/>
    <w:rsid w:val="00B27827"/>
    <w:rsid w:val="00B344F2"/>
    <w:rsid w:val="00B354B6"/>
    <w:rsid w:val="00B6339C"/>
    <w:rsid w:val="00B67B97"/>
    <w:rsid w:val="00B87934"/>
    <w:rsid w:val="00B968C8"/>
    <w:rsid w:val="00BA3EC5"/>
    <w:rsid w:val="00BA51D9"/>
    <w:rsid w:val="00BB5DFC"/>
    <w:rsid w:val="00BB7DDF"/>
    <w:rsid w:val="00BD279D"/>
    <w:rsid w:val="00BD6BB8"/>
    <w:rsid w:val="00BE0FB1"/>
    <w:rsid w:val="00BE19C6"/>
    <w:rsid w:val="00C02E44"/>
    <w:rsid w:val="00C2297B"/>
    <w:rsid w:val="00C316C0"/>
    <w:rsid w:val="00C66BA2"/>
    <w:rsid w:val="00C95985"/>
    <w:rsid w:val="00C95C9B"/>
    <w:rsid w:val="00CA4E5C"/>
    <w:rsid w:val="00CC5026"/>
    <w:rsid w:val="00CC68D0"/>
    <w:rsid w:val="00CD4129"/>
    <w:rsid w:val="00CE5C12"/>
    <w:rsid w:val="00CF061E"/>
    <w:rsid w:val="00D03F9A"/>
    <w:rsid w:val="00D06D51"/>
    <w:rsid w:val="00D24991"/>
    <w:rsid w:val="00D256B7"/>
    <w:rsid w:val="00D35669"/>
    <w:rsid w:val="00D50255"/>
    <w:rsid w:val="00D66520"/>
    <w:rsid w:val="00D82077"/>
    <w:rsid w:val="00D86325"/>
    <w:rsid w:val="00DC3E9E"/>
    <w:rsid w:val="00DE162B"/>
    <w:rsid w:val="00DE34CF"/>
    <w:rsid w:val="00E05F2F"/>
    <w:rsid w:val="00E1059D"/>
    <w:rsid w:val="00E13F3D"/>
    <w:rsid w:val="00E34898"/>
    <w:rsid w:val="00E50D3F"/>
    <w:rsid w:val="00E60442"/>
    <w:rsid w:val="00E66E31"/>
    <w:rsid w:val="00EB09B7"/>
    <w:rsid w:val="00EE7D7C"/>
    <w:rsid w:val="00F04D56"/>
    <w:rsid w:val="00F172C4"/>
    <w:rsid w:val="00F20416"/>
    <w:rsid w:val="00F25D98"/>
    <w:rsid w:val="00F300FB"/>
    <w:rsid w:val="00F30D67"/>
    <w:rsid w:val="00F47243"/>
    <w:rsid w:val="00F63BD2"/>
    <w:rsid w:val="00F705BD"/>
    <w:rsid w:val="00F81212"/>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qFormat/>
    <w:pPr>
      <w:shd w:val="clear" w:color="auto" w:fill="000080"/>
    </w:pPr>
    <w:rPr>
      <w:rFonts w:ascii="Tahoma" w:hAnsi="Tahoma" w:cs="Tahoma"/>
    </w:rPr>
  </w:style>
  <w:style w:type="paragraph" w:styleId="ac">
    <w:name w:val="annotation text"/>
    <w:basedOn w:val="a1"/>
    <w:link w:val="Char5"/>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uiPriority w:val="9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iPriority w:val="99"/>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uiPriority w:val="99"/>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uiPriority w:val="99"/>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uiPriority w:val="99"/>
    <w:qFormat/>
    <w:rPr>
      <w:rFonts w:ascii="Times New Roman" w:hAnsi="Times New Roman"/>
      <w:sz w:val="16"/>
      <w:lang w:val="en-GB" w:eastAsia="en-US"/>
    </w:rPr>
  </w:style>
  <w:style w:type="character" w:customStyle="1" w:styleId="Char5">
    <w:name w:val="批注文字 Char"/>
    <w:basedOn w:val="a2"/>
    <w:link w:val="ac"/>
    <w:qFormat/>
    <w:rPr>
      <w:rFonts w:ascii="Times New Roman" w:hAnsi="Times New Roman"/>
      <w:lang w:val="en-GB" w:eastAsia="en-US"/>
    </w:rPr>
  </w:style>
  <w:style w:type="character" w:customStyle="1" w:styleId="Charf0">
    <w:name w:val="批注主题 Char"/>
    <w:link w:val="afb"/>
    <w:qFormat/>
    <w:rPr>
      <w:rFonts w:ascii="Times New Roman" w:hAnsi="Times New Roman"/>
      <w:b/>
      <w:bCs/>
      <w:lang w:val="en-GB" w:eastAsia="en-US"/>
    </w:rPr>
  </w:style>
  <w:style w:type="character" w:customStyle="1" w:styleId="Char4">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uiPriority w:val="99"/>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uiPriority w:val="99"/>
    <w:qFormat/>
    <w:pPr>
      <w:keepNext/>
      <w:keepLines/>
      <w:snapToGrid w:val="0"/>
      <w:spacing w:after="180"/>
      <w:ind w:left="0"/>
      <w:jc w:val="center"/>
    </w:pPr>
    <w:rPr>
      <w:kern w:val="2"/>
    </w:rPr>
  </w:style>
  <w:style w:type="character" w:customStyle="1" w:styleId="Char7">
    <w:name w:val="正文文本缩进 Char"/>
    <w:basedOn w:val="a2"/>
    <w:link w:val="ae"/>
    <w:uiPriority w:val="99"/>
    <w:qFormat/>
    <w:rPr>
      <w:rFonts w:ascii="Times New Roman" w:eastAsia="宋体"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uiPriority w:val="99"/>
    <w:qFormat/>
    <w:rPr>
      <w:rFonts w:ascii="Arial" w:hAnsi="Arial"/>
      <w:b/>
      <w:i/>
      <w:sz w:val="18"/>
      <w:lang w:val="en-GB" w:eastAsia="en-US"/>
    </w:rPr>
  </w:style>
  <w:style w:type="character" w:customStyle="1" w:styleId="7Char">
    <w:name w:val="标题 7 Char"/>
    <w:link w:val="7"/>
    <w:uiPriority w:val="99"/>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uiPriority w:val="99"/>
    <w:qFormat/>
    <w:rPr>
      <w:rFonts w:ascii="Times New Roman" w:hAnsi="Times New Roman"/>
      <w:lang w:val="en-GB" w:eastAsia="en-US"/>
    </w:rPr>
  </w:style>
  <w:style w:type="character" w:customStyle="1" w:styleId="2Char0">
    <w:name w:val="列表 2 Char"/>
    <w:link w:val="20"/>
    <w:uiPriority w:val="99"/>
    <w:qFormat/>
    <w:rPr>
      <w:rFonts w:ascii="Times New Roman" w:hAnsi="Times New Roman"/>
      <w:lang w:val="en-GB" w:eastAsia="en-US"/>
    </w:rPr>
  </w:style>
  <w:style w:type="character" w:customStyle="1" w:styleId="3Char0">
    <w:name w:val="列表项目符号 3 Char"/>
    <w:link w:val="33"/>
    <w:uiPriority w:val="99"/>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uiPriority w:val="99"/>
    <w:qFormat/>
    <w:rPr>
      <w:rFonts w:ascii="Times New Roman" w:hAnsi="Times New Roman"/>
      <w:lang w:val="en-GB" w:eastAsia="en-US"/>
    </w:rPr>
  </w:style>
  <w:style w:type="character" w:customStyle="1" w:styleId="1Char1">
    <w:name w:val="样式1 Char"/>
    <w:link w:val="10"/>
    <w:uiPriority w:val="99"/>
    <w:qFormat/>
    <w:rPr>
      <w:rFonts w:ascii="Arial" w:hAnsi="Arial"/>
      <w:sz w:val="18"/>
      <w:lang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33"/>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CA4E5C"/>
    <w:pPr>
      <w:keepNext/>
      <w:spacing w:after="0"/>
      <w:jc w:val="center"/>
    </w:pPr>
    <w:rPr>
      <w:rFonts w:ascii="Arial" w:eastAsia="Calibri" w:hAnsi="Arial" w:cs="Arial"/>
      <w:lang w:val="fi-FI" w:eastAsia="fi-FI"/>
    </w:rPr>
  </w:style>
  <w:style w:type="paragraph" w:customStyle="1" w:styleId="tah00">
    <w:name w:val="tah0"/>
    <w:basedOn w:val="a1"/>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uiPriority w:val="99"/>
    <w:qFormat/>
    <w:rsid w:val="00CA4E5C"/>
    <w:rPr>
      <w:rFonts w:ascii="Courier New" w:eastAsia="宋体"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3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a"/>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35"/>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36"/>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37"/>
      </w:numPr>
      <w:spacing w:before="40" w:after="0"/>
    </w:pPr>
    <w:rPr>
      <w:rFonts w:ascii="Arial" w:eastAsia="MS Mincho"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45752-B339-4ADD-A394-597A6E3D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6</Pages>
  <Words>13143</Words>
  <Characters>74918</Characters>
  <Application>Microsoft Office Word</Application>
  <DocSecurity>0</DocSecurity>
  <Lines>624</Lines>
  <Paragraphs>175</Paragraphs>
  <ScaleCrop>false</ScaleCrop>
  <Company>3GPP Support Team</Company>
  <LinksUpToDate>false</LinksUpToDate>
  <CharactersWithSpaces>87886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Zhang/Advanced Solution Research Lab /SRC-Beijing/Engineer/Samsung Electronics</cp:lastModifiedBy>
  <cp:revision>48</cp:revision>
  <cp:lastPrinted>2411-12-31T15:59:00Z</cp:lastPrinted>
  <dcterms:created xsi:type="dcterms:W3CDTF">2021-02-26T01:57:00Z</dcterms:created>
  <dcterms:modified xsi:type="dcterms:W3CDTF">2022-04-25T05:42:00Z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